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5DC6F" w14:textId="05C9AF2D" w:rsidR="00CF4F86" w:rsidRPr="00CF4F86" w:rsidRDefault="00CF4F86" w:rsidP="00CF4F8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bookmarkStart w:id="0" w:name="_Toc510018576"/>
      <w:r w:rsidRPr="00CF4F86">
        <w:rPr>
          <w:rFonts w:ascii="Arial" w:eastAsia="SimSun" w:hAnsi="Arial"/>
          <w:b/>
          <w:noProof/>
          <w:sz w:val="24"/>
          <w:lang w:eastAsia="en-US"/>
        </w:rPr>
        <w:t xml:space="preserve">3GPP TSG RAN WG2 Meeting </w:t>
      </w:r>
      <w:r w:rsidRPr="00CF4F86">
        <w:rPr>
          <w:rFonts w:ascii="Arial" w:eastAsia="SimSun" w:hAnsi="Arial" w:cs="Arial"/>
          <w:b/>
          <w:sz w:val="24"/>
          <w:szCs w:val="24"/>
          <w:lang w:eastAsia="en-US"/>
        </w:rPr>
        <w:t>#AH-1807</w:t>
      </w:r>
      <w:r w:rsidRPr="00CF4F86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CF4F86">
        <w:rPr>
          <w:rFonts w:ascii="Arial" w:eastAsia="SimSun" w:hAnsi="Arial"/>
          <w:b/>
          <w:noProof/>
          <w:sz w:val="28"/>
          <w:lang w:eastAsia="en-US"/>
        </w:rPr>
        <w:t>R2-</w:t>
      </w:r>
      <w:r w:rsidR="00610D27">
        <w:rPr>
          <w:rFonts w:ascii="Arial" w:eastAsia="SimSun" w:hAnsi="Arial"/>
          <w:b/>
          <w:noProof/>
          <w:sz w:val="28"/>
          <w:lang w:eastAsia="en-US"/>
        </w:rPr>
        <w:t>1810133</w:t>
      </w:r>
    </w:p>
    <w:p w14:paraId="63264937" w14:textId="77777777" w:rsidR="00CF4F86" w:rsidRPr="00CF4F86" w:rsidRDefault="00CF4F86" w:rsidP="00CF4F8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CF4F86">
        <w:rPr>
          <w:rFonts w:ascii="Arial" w:eastAsia="SimSun" w:hAnsi="Arial"/>
          <w:b/>
          <w:noProof/>
          <w:sz w:val="24"/>
          <w:lang w:eastAsia="en-US"/>
        </w:rPr>
        <w:t>Montreal, Canada, 2 – 6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F4F86" w:rsidRPr="00CF4F86" w14:paraId="2BA08302" w14:textId="77777777" w:rsidTr="00645D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3BA5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CF4F86" w:rsidRPr="00CF4F86" w14:paraId="5F5CCB97" w14:textId="77777777" w:rsidTr="00645D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EB0A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F4F86" w:rsidRPr="00CF4F86" w14:paraId="148D548F" w14:textId="77777777" w:rsidTr="00645D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B4B8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31ADB1D5" w14:textId="77777777" w:rsidTr="00645DE7">
        <w:tc>
          <w:tcPr>
            <w:tcW w:w="142" w:type="dxa"/>
            <w:tcBorders>
              <w:left w:val="single" w:sz="4" w:space="0" w:color="auto"/>
            </w:tcBorders>
          </w:tcPr>
          <w:p w14:paraId="0CF1B59D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FD0FC5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7F6D40D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D4A8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709" w:type="dxa"/>
          </w:tcPr>
          <w:p w14:paraId="1F00EF64" w14:textId="77777777" w:rsidR="00CF4F86" w:rsidRPr="00CF4F86" w:rsidRDefault="00CF4F86" w:rsidP="00CF4F8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1EC9AB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693" w:type="dxa"/>
          </w:tcPr>
          <w:p w14:paraId="6CF7E140" w14:textId="77777777" w:rsidR="00CF4F86" w:rsidRPr="00CF4F86" w:rsidRDefault="00CF4F86" w:rsidP="00CF4F8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C8949BD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sz w:val="32"/>
                <w:lang w:eastAsia="en-US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EC162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682B87FA" w14:textId="77777777" w:rsidTr="00645D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FB10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1B3367EA" w14:textId="77777777" w:rsidTr="00645D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C62B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CF4F8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CF4F8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CF4F8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F4F86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F4F86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F4F86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4" w:history="1">
              <w:r w:rsidRPr="00CF4F86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F4F86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CF4F86" w:rsidRPr="00CF4F86" w14:paraId="395780F6" w14:textId="77777777" w:rsidTr="00645DE7">
        <w:tc>
          <w:tcPr>
            <w:tcW w:w="9641" w:type="dxa"/>
            <w:gridSpan w:val="9"/>
          </w:tcPr>
          <w:p w14:paraId="1E262B4A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CFB375B" w14:textId="77777777" w:rsidR="00CF4F86" w:rsidRPr="00CF4F86" w:rsidRDefault="00CF4F86" w:rsidP="00CF4F8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F86" w:rsidRPr="00CF4F86" w14:paraId="44175DAA" w14:textId="77777777" w:rsidTr="00645DE7">
        <w:tc>
          <w:tcPr>
            <w:tcW w:w="2835" w:type="dxa"/>
          </w:tcPr>
          <w:p w14:paraId="7C877DAA" w14:textId="77777777" w:rsidR="00CF4F86" w:rsidRPr="00CF4F86" w:rsidRDefault="00CF4F86" w:rsidP="00CF4F8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4ECDA4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E581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742A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4CCA5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F7BB6D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1912D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CB1AA2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95D9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F71225E" w14:textId="77777777" w:rsidR="00CF4F86" w:rsidRPr="00CF4F86" w:rsidRDefault="00CF4F86" w:rsidP="00CF4F8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F4F86" w:rsidRPr="00CF4F86" w14:paraId="3615CF96" w14:textId="77777777" w:rsidTr="00645DE7">
        <w:tc>
          <w:tcPr>
            <w:tcW w:w="9641" w:type="dxa"/>
            <w:gridSpan w:val="11"/>
          </w:tcPr>
          <w:p w14:paraId="4240414C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09D3EA73" w14:textId="77777777" w:rsidTr="00645D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97233" w14:textId="77777777" w:rsidR="00CF4F86" w:rsidRPr="00CF4F86" w:rsidRDefault="00CF4F86" w:rsidP="00CF4F8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FE0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Introduction of speed dependent scaling parameters in 38.331</w:t>
            </w:r>
          </w:p>
        </w:tc>
      </w:tr>
      <w:tr w:rsidR="00CF4F86" w:rsidRPr="00CF4F86" w14:paraId="2070F715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21D5EF15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741C00A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153075E6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28C3A3FE" w14:textId="77777777" w:rsidR="00CF4F86" w:rsidRPr="00CF4F86" w:rsidRDefault="00CF4F86" w:rsidP="00CF4F8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7060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Huawei, HiSilicon</w:t>
            </w:r>
          </w:p>
        </w:tc>
      </w:tr>
      <w:tr w:rsidR="00CF4F86" w:rsidRPr="00CF4F86" w14:paraId="237FB80F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7F27A32F" w14:textId="77777777" w:rsidR="00CF4F86" w:rsidRPr="00CF4F86" w:rsidRDefault="00CF4F86" w:rsidP="00CF4F8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C4FD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R2</w:t>
            </w:r>
          </w:p>
        </w:tc>
      </w:tr>
      <w:tr w:rsidR="00CF4F86" w:rsidRPr="00CF4F86" w14:paraId="4DB94186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75C4DFD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CBB3B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51C16D18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5713A2AC" w14:textId="77777777" w:rsidR="00CF4F86" w:rsidRPr="00CF4F86" w:rsidRDefault="00CF4F86" w:rsidP="00CF4F8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4770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E67198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4AABDB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FAE60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2018-06-21</w:t>
            </w:r>
          </w:p>
        </w:tc>
      </w:tr>
      <w:tr w:rsidR="00CF4F86" w:rsidRPr="00CF4F86" w14:paraId="32EAA089" w14:textId="77777777" w:rsidTr="00645DE7">
        <w:tc>
          <w:tcPr>
            <w:tcW w:w="1843" w:type="dxa"/>
            <w:tcBorders>
              <w:left w:val="single" w:sz="4" w:space="0" w:color="auto"/>
            </w:tcBorders>
          </w:tcPr>
          <w:p w14:paraId="048311DB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3350B3C2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3A0CF1F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1DAB7E6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DF270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19F644B6" w14:textId="77777777" w:rsidTr="00645D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1D662F" w14:textId="77777777" w:rsidR="00CF4F86" w:rsidRPr="00CF4F86" w:rsidRDefault="00CF4F86" w:rsidP="00CF4F8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E5FEAD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A68186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7BF982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FD9E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Rel-15</w:t>
            </w:r>
          </w:p>
        </w:tc>
      </w:tr>
      <w:tr w:rsidR="00CF4F86" w:rsidRPr="00CF4F86" w14:paraId="51D77A4F" w14:textId="77777777" w:rsidTr="00645D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B6C7E5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A1F647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CF4F86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F4F86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CF4F86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CF4F86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CF4F86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CF4F86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15F40D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CF4F86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CF4F86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F4F86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756BE" w14:textId="77777777" w:rsidR="00CF4F86" w:rsidRPr="00CF4F86" w:rsidRDefault="00CF4F86" w:rsidP="00CF4F8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CF4F86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>Rel-13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CF4F86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F4F86" w:rsidRPr="00CF4F86" w14:paraId="2211B428" w14:textId="77777777" w:rsidTr="00645DE7">
        <w:tc>
          <w:tcPr>
            <w:tcW w:w="1843" w:type="dxa"/>
          </w:tcPr>
          <w:p w14:paraId="527C1259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7CD8BE8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37CBC850" w14:textId="77777777" w:rsidTr="00645D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3315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96A3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In RAN2#102 it was agreed to re-use the LTE speed dependent scaling mechanism. However the parameters are missing from system information.</w:t>
            </w:r>
          </w:p>
          <w:p w14:paraId="3C1CCC0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46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61C50A5E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D07F8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B8348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08F41E0B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2BAFBB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1953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 xml:space="preserve"> Include speed dependent scaling parameters in system infrormation</w:t>
            </w:r>
          </w:p>
          <w:p w14:paraId="19C72C1D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418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3150D746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3146B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73AA1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14EE5A0C" w14:textId="77777777" w:rsidTr="00645D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F64A3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46A4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Speed dependent scaling procedure parameters are missing.</w:t>
            </w:r>
          </w:p>
          <w:p w14:paraId="398DEDF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1815A4E0" w14:textId="77777777" w:rsidTr="00645DE7">
        <w:tc>
          <w:tcPr>
            <w:tcW w:w="2268" w:type="dxa"/>
            <w:gridSpan w:val="2"/>
          </w:tcPr>
          <w:p w14:paraId="17013EE0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5D5D9EA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7505B9D7" w14:textId="77777777" w:rsidTr="00645D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2E810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D7A9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>5.2.4.3.1</w:t>
            </w:r>
          </w:p>
        </w:tc>
      </w:tr>
      <w:tr w:rsidR="00CF4F86" w:rsidRPr="00CF4F86" w14:paraId="3464BCC7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B7610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11D6A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4F86" w:rsidRPr="00CF4F86" w14:paraId="38B96158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AAFEA7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16C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8E760E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1953E5E8" w14:textId="77777777" w:rsidR="00CF4F86" w:rsidRPr="00CF4F86" w:rsidRDefault="00CF4F86" w:rsidP="00CF4F8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2A7C18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796EB583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D83101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CA82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19A3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44962AA3" w14:textId="77777777" w:rsidR="00CF4F86" w:rsidRPr="00CF4F86" w:rsidRDefault="00CF4F86" w:rsidP="00CF4F8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CF4F86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vMerge w:val="restart"/>
            <w:tcBorders>
              <w:right w:val="single" w:sz="4" w:space="0" w:color="auto"/>
            </w:tcBorders>
            <w:shd w:val="pct30" w:color="FFFF00" w:fill="auto"/>
          </w:tcPr>
          <w:p w14:paraId="4FEE965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 xml:space="preserve">TS 38.304 </w:t>
            </w:r>
            <w:r w:rsidRPr="00CF4F86">
              <w:rPr>
                <w:rFonts w:ascii="Arial" w:eastAsia="SimSun" w:hAnsi="Arial"/>
                <w:noProof/>
                <w:highlight w:val="yellow"/>
                <w:lang w:eastAsia="en-US"/>
              </w:rPr>
              <w:t>CR xxxx</w:t>
            </w:r>
          </w:p>
          <w:p w14:paraId="0F0978D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2D6C7FD1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364CC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BBD8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4147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2D5F0FD8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vMerge/>
            <w:tcBorders>
              <w:right w:val="single" w:sz="4" w:space="0" w:color="auto"/>
            </w:tcBorders>
            <w:shd w:val="pct30" w:color="FFFF00" w:fill="auto"/>
          </w:tcPr>
          <w:p w14:paraId="32EF9D26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6163F16B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703391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715D3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CF27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123E2BD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vMerge/>
            <w:tcBorders>
              <w:right w:val="single" w:sz="4" w:space="0" w:color="auto"/>
            </w:tcBorders>
            <w:shd w:val="pct30" w:color="FFFF00" w:fill="auto"/>
          </w:tcPr>
          <w:p w14:paraId="762415C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6DD23EF7" w14:textId="77777777" w:rsidTr="00645D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31816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3DCC44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CF4F86" w:rsidRPr="00CF4F86" w14:paraId="2523B66B" w14:textId="77777777" w:rsidTr="00645D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68A02" w14:textId="77777777" w:rsidR="00CF4F86" w:rsidRPr="00CF4F86" w:rsidRDefault="00CF4F86" w:rsidP="00CF4F8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b/>
                <w:i/>
                <w:noProof/>
                <w:lang w:eastAsia="en-US"/>
              </w:rPr>
              <w:t>lOther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9475F" w14:textId="77777777" w:rsidR="00CF4F86" w:rsidRPr="00CF4F86" w:rsidRDefault="00CF4F86" w:rsidP="00CF4F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highlight w:val="yellow"/>
                <w:lang w:eastAsia="en-US"/>
              </w:rPr>
              <w:t>Based on running CR for SA</w:t>
            </w:r>
          </w:p>
        </w:tc>
      </w:tr>
    </w:tbl>
    <w:p w14:paraId="6619F578" w14:textId="77777777" w:rsidR="00CF4F86" w:rsidRPr="00CF4F86" w:rsidRDefault="00CF4F86" w:rsidP="00CF4F8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CEAEB31" w14:textId="77777777" w:rsidR="00CF4F86" w:rsidRPr="00CF4F86" w:rsidRDefault="00CF4F86" w:rsidP="00CF4F86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CF4F86" w:rsidRPr="00CF4F8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D6E2D" w14:textId="77777777" w:rsidR="00CF4F86" w:rsidRPr="00CF4F86" w:rsidRDefault="00CF4F86" w:rsidP="00CF4F8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CF4F86" w:rsidRPr="00CF4F86" w14:paraId="1159EBF0" w14:textId="77777777" w:rsidTr="00645DE7">
        <w:tc>
          <w:tcPr>
            <w:tcW w:w="9875" w:type="dxa"/>
            <w:shd w:val="clear" w:color="auto" w:fill="FFFF00"/>
          </w:tcPr>
          <w:p w14:paraId="548870BD" w14:textId="77777777" w:rsidR="00CF4F86" w:rsidRPr="00CF4F86" w:rsidRDefault="00CF4F86" w:rsidP="00CF4F86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jc w:val="center"/>
              <w:textAlignment w:val="auto"/>
              <w:outlineLvl w:val="3"/>
              <w:rPr>
                <w:rFonts w:ascii="Arial" w:eastAsia="SimSun" w:hAnsi="Arial"/>
                <w:noProof/>
                <w:sz w:val="24"/>
                <w:lang w:eastAsia="en-US"/>
              </w:rPr>
            </w:pPr>
            <w:r w:rsidRPr="00CF4F86">
              <w:rPr>
                <w:rFonts w:ascii="Arial" w:eastAsia="SimSun" w:hAnsi="Arial"/>
                <w:noProof/>
                <w:sz w:val="24"/>
                <w:lang w:eastAsia="en-US"/>
              </w:rPr>
              <w:t>First change</w:t>
            </w:r>
          </w:p>
        </w:tc>
      </w:tr>
    </w:tbl>
    <w:p w14:paraId="146AE01B" w14:textId="2EA51E09" w:rsidR="00695679" w:rsidRPr="002840D0" w:rsidRDefault="00695679" w:rsidP="00695679">
      <w:pPr>
        <w:pStyle w:val="Heading3"/>
      </w:pPr>
      <w:r w:rsidRPr="002840D0">
        <w:t>6.3.1</w:t>
      </w:r>
      <w:r w:rsidRPr="002840D0">
        <w:tab/>
        <w:t>System information blocks</w:t>
      </w:r>
      <w:bookmarkEnd w:id="0"/>
    </w:p>
    <w:p w14:paraId="30871F54" w14:textId="77777777" w:rsidR="008324A3" w:rsidRPr="002840D0" w:rsidRDefault="008324A3" w:rsidP="008324A3">
      <w:pPr>
        <w:pStyle w:val="Heading4"/>
        <w:rPr>
          <w:rFonts w:eastAsia="SimSun"/>
          <w:i/>
          <w:lang w:eastAsia="x-none"/>
        </w:rPr>
      </w:pPr>
      <w:bookmarkStart w:id="3" w:name="_Toc503260353"/>
      <w:r w:rsidRPr="002840D0">
        <w:rPr>
          <w:rFonts w:eastAsia="SimSun"/>
        </w:rPr>
        <w:t>–</w:t>
      </w:r>
      <w:r w:rsidRPr="002840D0">
        <w:rPr>
          <w:rFonts w:eastAsia="SimSun"/>
        </w:rPr>
        <w:tab/>
      </w:r>
      <w:r w:rsidRPr="002840D0">
        <w:rPr>
          <w:rFonts w:eastAsia="SimSun"/>
          <w:i/>
        </w:rPr>
        <w:t>SIB</w:t>
      </w:r>
      <w:bookmarkEnd w:id="3"/>
      <w:r w:rsidRPr="002840D0">
        <w:rPr>
          <w:rFonts w:eastAsia="SimSun"/>
          <w:i/>
        </w:rPr>
        <w:t>2</w:t>
      </w:r>
    </w:p>
    <w:p w14:paraId="4AC9A378" w14:textId="77777777" w:rsidR="008324A3" w:rsidRPr="002840D0" w:rsidRDefault="008324A3" w:rsidP="008324A3">
      <w:pPr>
        <w:rPr>
          <w:rFonts w:eastAsia="SimSun"/>
        </w:rPr>
      </w:pPr>
      <w:r w:rsidRPr="002840D0">
        <w:rPr>
          <w:i/>
          <w:noProof/>
        </w:rPr>
        <w:t>SIB2</w:t>
      </w:r>
      <w:r w:rsidRPr="002840D0">
        <w:t xml:space="preserve"> contains cell re-selection </w:t>
      </w:r>
      <w:smartTag w:uri="urn:schemas-microsoft-com:office:smarttags" w:element="PersonName">
        <w:r w:rsidRPr="002840D0">
          <w:t>info</w:t>
        </w:r>
      </w:smartTag>
      <w:r w:rsidRPr="002840D0">
        <w:t>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4911726" w14:textId="77777777" w:rsidR="008324A3" w:rsidRPr="002840D0" w:rsidRDefault="008324A3" w:rsidP="008324A3">
      <w:pPr>
        <w:pStyle w:val="TH"/>
        <w:rPr>
          <w:bCs/>
          <w:i/>
          <w:iCs/>
        </w:rPr>
      </w:pPr>
      <w:r w:rsidRPr="002840D0">
        <w:rPr>
          <w:bCs/>
          <w:i/>
          <w:iCs/>
          <w:noProof/>
        </w:rPr>
        <w:t xml:space="preserve">SIB2 </w:t>
      </w:r>
      <w:smartTag w:uri="urn:schemas-microsoft-com:office:smarttags" w:element="PersonName">
        <w:r w:rsidRPr="002840D0">
          <w:rPr>
            <w:bCs/>
            <w:iCs/>
            <w:noProof/>
          </w:rPr>
          <w:t>info</w:t>
        </w:r>
      </w:smartTag>
      <w:r w:rsidRPr="002840D0">
        <w:rPr>
          <w:bCs/>
          <w:iCs/>
          <w:noProof/>
        </w:rPr>
        <w:t>rmation element</w:t>
      </w:r>
    </w:p>
    <w:p w14:paraId="3D31DD81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rPr>
          <w:color w:val="808080"/>
        </w:rPr>
        <w:t>-- ASN1STA</w:t>
      </w:r>
      <w:smartTag w:uri="urn:schemas-microsoft-com:office:smarttags" w:element="PersonName">
        <w:r w:rsidRPr="002840D0">
          <w:rPr>
            <w:color w:val="808080"/>
          </w:rPr>
          <w:t>RT</w:t>
        </w:r>
      </w:smartTag>
    </w:p>
    <w:p w14:paraId="3D0B6964" w14:textId="77777777" w:rsidR="008324A3" w:rsidRPr="002840D0" w:rsidRDefault="008324A3" w:rsidP="008C4961">
      <w:pPr>
        <w:pStyle w:val="PL"/>
      </w:pPr>
      <w:r w:rsidRPr="002840D0">
        <w:t>-- TAG-SIB2-START</w:t>
      </w:r>
    </w:p>
    <w:p w14:paraId="79D6FEC3" w14:textId="77777777" w:rsidR="008324A3" w:rsidRPr="002840D0" w:rsidRDefault="008324A3" w:rsidP="008324A3">
      <w:pPr>
        <w:pStyle w:val="PL"/>
        <w:rPr>
          <w:rFonts w:eastAsia="SimSun"/>
          <w:lang w:eastAsia="en-GB"/>
        </w:rPr>
      </w:pPr>
    </w:p>
    <w:p w14:paraId="47F86C16" w14:textId="77777777" w:rsidR="008324A3" w:rsidRPr="002840D0" w:rsidRDefault="008324A3" w:rsidP="00CB67DC">
      <w:pPr>
        <w:pStyle w:val="PL"/>
      </w:pPr>
      <w:r w:rsidRPr="002840D0">
        <w:t>SIB2 ::=</w:t>
      </w:r>
      <w:r w:rsidRPr="002840D0">
        <w:tab/>
      </w:r>
      <w:r w:rsidRPr="002840D0">
        <w:tab/>
        <w:t>SEQUENCE {</w:t>
      </w:r>
    </w:p>
    <w:p w14:paraId="20575B8A" w14:textId="77777777" w:rsidR="008324A3" w:rsidRPr="002840D0" w:rsidRDefault="008324A3">
      <w:pPr>
        <w:pStyle w:val="PL"/>
      </w:pPr>
      <w:r w:rsidRPr="002840D0">
        <w:tab/>
        <w:t>cellReselectionInfoCommon</w:t>
      </w:r>
      <w:r w:rsidRPr="002840D0">
        <w:tab/>
      </w:r>
      <w:r w:rsidRPr="002840D0">
        <w:tab/>
      </w:r>
      <w:r w:rsidRPr="002840D0">
        <w:tab/>
        <w:t>SEQUENCE {</w:t>
      </w:r>
    </w:p>
    <w:p w14:paraId="525F84EA" w14:textId="77777777" w:rsidR="008324A3" w:rsidRPr="002840D0" w:rsidRDefault="008324A3">
      <w:pPr>
        <w:pStyle w:val="PL"/>
      </w:pPr>
      <w:r w:rsidRPr="002840D0">
        <w:tab/>
      </w:r>
      <w:r w:rsidRPr="002840D0">
        <w:tab/>
        <w:t>q-Hyst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ENUMERATED {</w:t>
      </w:r>
    </w:p>
    <w:p w14:paraId="357ADF4C" w14:textId="77777777" w:rsidR="008324A3" w:rsidRPr="002840D0" w:rsidRDefault="008324A3">
      <w:pPr>
        <w:pStyle w:val="PL"/>
      </w:pP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dB0, dB1, dB2, dB3, dB4, dB5, dB6, dB8, dB10,</w:t>
      </w:r>
    </w:p>
    <w:p w14:paraId="45D53BBA" w14:textId="482C82A9" w:rsidR="008324A3" w:rsidRPr="002840D0" w:rsidRDefault="008324A3">
      <w:pPr>
        <w:pStyle w:val="PL"/>
      </w:pP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dB12, dB14, dB16, dB18, dB20, dB22, dB24}</w:t>
      </w:r>
      <w:bookmarkStart w:id="4" w:name="_GoBack"/>
      <w:ins w:id="5" w:author="Brian Martin" w:date="2018-06-20T14:43:00Z">
        <w:r w:rsidR="00645DE7">
          <w:t>,</w:t>
        </w:r>
      </w:ins>
      <w:bookmarkEnd w:id="4"/>
    </w:p>
    <w:p w14:paraId="11062B0A" w14:textId="77777777" w:rsidR="00645DE7" w:rsidRPr="00CC7909" w:rsidRDefault="00645DE7" w:rsidP="00645DE7">
      <w:pPr>
        <w:pStyle w:val="PL"/>
        <w:rPr>
          <w:ins w:id="6" w:author="Brian Martin" w:date="2018-06-20T14:43:00Z"/>
        </w:rPr>
      </w:pPr>
      <w:ins w:id="7" w:author="Brian Martin" w:date="2018-06-20T14:43:00Z">
        <w:r w:rsidRPr="00CC7909">
          <w:tab/>
        </w:r>
        <w:r w:rsidRPr="00CC7909">
          <w:tab/>
          <w:t>speedStateReselectionPars</w:t>
        </w:r>
        <w:r w:rsidRPr="00CC7909">
          <w:tab/>
        </w:r>
        <w:r w:rsidRPr="00CC7909">
          <w:tab/>
        </w:r>
        <w:r w:rsidRPr="00CC7909">
          <w:tab/>
          <w:t>SEQUENCE {</w:t>
        </w:r>
      </w:ins>
    </w:p>
    <w:p w14:paraId="34ADE5E4" w14:textId="77777777" w:rsidR="00645DE7" w:rsidRPr="00CC7909" w:rsidRDefault="00645DE7" w:rsidP="00645DE7">
      <w:pPr>
        <w:pStyle w:val="PL"/>
        <w:rPr>
          <w:ins w:id="8" w:author="Brian Martin" w:date="2018-06-20T14:43:00Z"/>
        </w:rPr>
      </w:pPr>
      <w:ins w:id="9" w:author="Brian Martin" w:date="2018-06-20T14:43:00Z">
        <w:r w:rsidRPr="00CC7909">
          <w:tab/>
        </w:r>
        <w:r w:rsidRPr="00CC7909">
          <w:tab/>
        </w:r>
        <w:r w:rsidRPr="00CC7909">
          <w:tab/>
          <w:t>mobilityStateParameters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MobilityStateParameters,</w:t>
        </w:r>
      </w:ins>
    </w:p>
    <w:p w14:paraId="0E592BB4" w14:textId="77777777" w:rsidR="00645DE7" w:rsidRPr="00CC7909" w:rsidRDefault="00645DE7" w:rsidP="00645DE7">
      <w:pPr>
        <w:pStyle w:val="PL"/>
        <w:rPr>
          <w:ins w:id="10" w:author="Brian Martin" w:date="2018-06-20T14:43:00Z"/>
        </w:rPr>
      </w:pPr>
      <w:ins w:id="11" w:author="Brian Martin" w:date="2018-06-20T14:43:00Z">
        <w:r w:rsidRPr="00CC7909">
          <w:tab/>
        </w:r>
        <w:r w:rsidRPr="00CC7909">
          <w:tab/>
        </w:r>
        <w:r w:rsidRPr="00CC7909">
          <w:tab/>
          <w:t>q-HystSF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SEQUENCE {</w:t>
        </w:r>
      </w:ins>
    </w:p>
    <w:p w14:paraId="0DEE63FF" w14:textId="77777777" w:rsidR="00645DE7" w:rsidRPr="00CC7909" w:rsidRDefault="00645DE7" w:rsidP="00645DE7">
      <w:pPr>
        <w:pStyle w:val="PL"/>
        <w:rPr>
          <w:ins w:id="12" w:author="Brian Martin" w:date="2018-06-20T14:43:00Z"/>
        </w:rPr>
      </w:pPr>
      <w:ins w:id="13" w:author="Brian Martin" w:date="2018-06-20T14:43:00Z">
        <w:r w:rsidRPr="00CC7909">
          <w:tab/>
        </w:r>
        <w:r w:rsidRPr="00CC7909">
          <w:tab/>
        </w:r>
        <w:r w:rsidRPr="00CC7909">
          <w:tab/>
        </w:r>
        <w:r w:rsidRPr="00CC7909">
          <w:tab/>
          <w:t>sf-Medium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ENUMERATED {</w:t>
        </w:r>
      </w:ins>
    </w:p>
    <w:p w14:paraId="0D7EEBAE" w14:textId="77777777" w:rsidR="00645DE7" w:rsidRPr="00CC7909" w:rsidRDefault="00645DE7" w:rsidP="00645DE7">
      <w:pPr>
        <w:pStyle w:val="PL"/>
        <w:rPr>
          <w:ins w:id="14" w:author="Brian Martin" w:date="2018-06-20T14:43:00Z"/>
        </w:rPr>
      </w:pPr>
      <w:ins w:id="15" w:author="Brian Martin" w:date="2018-06-20T14:43:00Z"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dB-6, dB-4, dB-2, dB0},</w:t>
        </w:r>
      </w:ins>
    </w:p>
    <w:p w14:paraId="592434F9" w14:textId="77777777" w:rsidR="00645DE7" w:rsidRPr="00CC7909" w:rsidRDefault="00645DE7" w:rsidP="00645DE7">
      <w:pPr>
        <w:pStyle w:val="PL"/>
        <w:rPr>
          <w:ins w:id="16" w:author="Brian Martin" w:date="2018-06-20T14:43:00Z"/>
        </w:rPr>
      </w:pPr>
      <w:ins w:id="17" w:author="Brian Martin" w:date="2018-06-20T14:43:00Z">
        <w:r w:rsidRPr="00CC7909">
          <w:tab/>
        </w:r>
        <w:r w:rsidRPr="00CC7909">
          <w:tab/>
        </w:r>
        <w:r w:rsidRPr="00CC7909">
          <w:tab/>
        </w:r>
        <w:r w:rsidRPr="00CC7909">
          <w:tab/>
          <w:t>sf-High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ENUMERATED {</w:t>
        </w:r>
      </w:ins>
    </w:p>
    <w:p w14:paraId="5D11083A" w14:textId="77777777" w:rsidR="00645DE7" w:rsidRPr="00CC7909" w:rsidRDefault="00645DE7" w:rsidP="00645DE7">
      <w:pPr>
        <w:pStyle w:val="PL"/>
        <w:rPr>
          <w:ins w:id="18" w:author="Brian Martin" w:date="2018-06-20T14:43:00Z"/>
        </w:rPr>
      </w:pPr>
      <w:ins w:id="19" w:author="Brian Martin" w:date="2018-06-20T14:43:00Z"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dB-6, dB-4, dB-2, dB0}</w:t>
        </w:r>
      </w:ins>
    </w:p>
    <w:p w14:paraId="717575C1" w14:textId="77777777" w:rsidR="00645DE7" w:rsidRPr="00CC7909" w:rsidRDefault="00645DE7" w:rsidP="00645DE7">
      <w:pPr>
        <w:pStyle w:val="PL"/>
        <w:rPr>
          <w:ins w:id="20" w:author="Brian Martin" w:date="2018-06-20T14:43:00Z"/>
        </w:rPr>
      </w:pPr>
      <w:ins w:id="21" w:author="Brian Martin" w:date="2018-06-20T14:43:00Z">
        <w:r w:rsidRPr="00CC7909">
          <w:tab/>
        </w:r>
        <w:r w:rsidRPr="00CC7909">
          <w:tab/>
        </w:r>
        <w:r w:rsidRPr="00CC7909">
          <w:tab/>
          <w:t>}</w:t>
        </w:r>
      </w:ins>
    </w:p>
    <w:p w14:paraId="42336167" w14:textId="27F2D5F2" w:rsidR="00645DE7" w:rsidRPr="00CC7909" w:rsidRDefault="00645DE7" w:rsidP="00645DE7">
      <w:pPr>
        <w:pStyle w:val="PL"/>
        <w:rPr>
          <w:ins w:id="22" w:author="Brian Martin" w:date="2018-06-20T14:43:00Z"/>
        </w:rPr>
      </w:pPr>
      <w:ins w:id="23" w:author="Brian Martin" w:date="2018-06-20T14:43:00Z">
        <w:r w:rsidRPr="00CC7909">
          <w:tab/>
        </w:r>
        <w:r w:rsidRPr="00CC7909">
          <w:tab/>
          <w:t>}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OPTIONAL</w:t>
        </w:r>
        <w:r w:rsidRPr="00CC7909">
          <w:tab/>
        </w:r>
        <w:r w:rsidRPr="00CC7909">
          <w:tab/>
          <w:t xml:space="preserve">-- Need </w:t>
        </w:r>
        <w:r>
          <w:t>N</w:t>
        </w:r>
      </w:ins>
    </w:p>
    <w:p w14:paraId="20613599" w14:textId="77777777" w:rsidR="008324A3" w:rsidRPr="002840D0" w:rsidRDefault="008324A3">
      <w:pPr>
        <w:pStyle w:val="PL"/>
      </w:pPr>
      <w:r w:rsidRPr="002840D0">
        <w:tab/>
        <w:t>},</w:t>
      </w:r>
    </w:p>
    <w:p w14:paraId="4C51FF0E" w14:textId="77777777" w:rsidR="008324A3" w:rsidRPr="002840D0" w:rsidRDefault="008324A3">
      <w:pPr>
        <w:pStyle w:val="PL"/>
      </w:pPr>
      <w:r w:rsidRPr="002840D0">
        <w:tab/>
        <w:t>cellReselectionServingFreqInfo</w:t>
      </w:r>
      <w:r w:rsidRPr="002840D0">
        <w:tab/>
      </w:r>
      <w:r w:rsidRPr="002840D0">
        <w:tab/>
        <w:t>SEQUENCE {</w:t>
      </w:r>
    </w:p>
    <w:p w14:paraId="00B29913" w14:textId="77777777" w:rsidR="008324A3" w:rsidRPr="002840D0" w:rsidRDefault="008324A3">
      <w:pPr>
        <w:pStyle w:val="PL"/>
      </w:pPr>
      <w:r w:rsidRPr="002840D0">
        <w:tab/>
      </w:r>
      <w:r w:rsidRPr="002840D0">
        <w:tab/>
        <w:t>s-NonIntraSearchP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</w:t>
      </w:r>
      <w:r w:rsidRPr="002840D0">
        <w:tab/>
      </w:r>
      <w:r w:rsidRPr="002840D0">
        <w:tab/>
        <w:t>OPTIONAL,</w:t>
      </w:r>
      <w:r w:rsidRPr="002840D0">
        <w:tab/>
      </w:r>
      <w:r w:rsidRPr="002840D0">
        <w:tab/>
        <w:t>-- Need N</w:t>
      </w:r>
    </w:p>
    <w:p w14:paraId="5EA73156" w14:textId="77777777" w:rsidR="008324A3" w:rsidRPr="002840D0" w:rsidRDefault="008324A3">
      <w:pPr>
        <w:pStyle w:val="PL"/>
      </w:pPr>
      <w:r w:rsidRPr="002840D0">
        <w:tab/>
      </w:r>
      <w:r w:rsidRPr="002840D0">
        <w:tab/>
        <w:t>s-NonIntraSearchQ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</w:t>
      </w:r>
      <w:r w:rsidRPr="002840D0">
        <w:tab/>
      </w:r>
      <w:r w:rsidRPr="002840D0">
        <w:tab/>
        <w:t>OPTIONAL,</w:t>
      </w:r>
      <w:r w:rsidRPr="002840D0">
        <w:tab/>
      </w:r>
      <w:r w:rsidRPr="002840D0">
        <w:tab/>
        <w:t>-- Need N</w:t>
      </w:r>
    </w:p>
    <w:p w14:paraId="4F1C9C5D" w14:textId="77777777" w:rsidR="008324A3" w:rsidRPr="002840D0" w:rsidRDefault="008324A3">
      <w:pPr>
        <w:pStyle w:val="PL"/>
      </w:pPr>
      <w:r w:rsidRPr="002840D0">
        <w:tab/>
      </w:r>
      <w:r w:rsidRPr="002840D0">
        <w:tab/>
        <w:t>threshServingLowP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17A78536" w14:textId="77777777" w:rsidR="008324A3" w:rsidRPr="002840D0" w:rsidRDefault="008324A3">
      <w:pPr>
        <w:pStyle w:val="PL"/>
      </w:pPr>
      <w:r w:rsidRPr="002840D0">
        <w:tab/>
      </w:r>
      <w:r w:rsidRPr="002840D0">
        <w:tab/>
        <w:t>threshServingLowQ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</w:t>
      </w:r>
      <w:r w:rsidRPr="002840D0">
        <w:tab/>
      </w:r>
      <w:r w:rsidRPr="002840D0">
        <w:tab/>
        <w:t xml:space="preserve">OPTIONAL, </w:t>
      </w:r>
      <w:r w:rsidRPr="002840D0">
        <w:tab/>
      </w:r>
      <w:r w:rsidRPr="002840D0">
        <w:tab/>
        <w:t>-- Need N</w:t>
      </w:r>
    </w:p>
    <w:p w14:paraId="10AE31E6" w14:textId="77777777" w:rsidR="008324A3" w:rsidRPr="002840D0" w:rsidRDefault="008324A3">
      <w:pPr>
        <w:pStyle w:val="PL"/>
      </w:pPr>
      <w:r w:rsidRPr="002840D0">
        <w:tab/>
      </w:r>
      <w:r w:rsidRPr="002840D0">
        <w:tab/>
        <w:t>cellReselectionPriority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CellReselectionPriority,</w:t>
      </w:r>
    </w:p>
    <w:p w14:paraId="05BD10C3" w14:textId="77777777" w:rsidR="008324A3" w:rsidRPr="002840D0" w:rsidRDefault="008324A3">
      <w:pPr>
        <w:pStyle w:val="PL"/>
      </w:pPr>
      <w:r w:rsidRPr="002840D0">
        <w:tab/>
      </w:r>
      <w:r w:rsidRPr="002840D0">
        <w:tab/>
        <w:t>nrofSS-BlocksToAverage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INTEGER (2..maxNrofSS-BlocksToAverage)</w:t>
      </w:r>
      <w:r w:rsidRPr="002840D0">
        <w:tab/>
        <w:t>OPTIONAL,</w:t>
      </w:r>
    </w:p>
    <w:p w14:paraId="7588317D" w14:textId="77777777" w:rsidR="00CB61AC" w:rsidRPr="002840D0" w:rsidRDefault="008324A3" w:rsidP="00CB61AC">
      <w:pPr>
        <w:pStyle w:val="PL"/>
      </w:pPr>
      <w:r w:rsidRPr="002840D0">
        <w:tab/>
      </w:r>
      <w:r w:rsidRPr="002840D0">
        <w:tab/>
        <w:t>absThreshSS-BlocksConsolidation</w:t>
      </w:r>
      <w:r w:rsidRPr="002840D0">
        <w:tab/>
      </w:r>
      <w:r w:rsidRPr="002840D0">
        <w:tab/>
      </w:r>
      <w:r w:rsidRPr="002840D0">
        <w:tab/>
        <w:t>ThresholdNR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OPTIONAL,</w:t>
      </w:r>
      <w:r w:rsidR="0034497E" w:rsidRPr="002840D0">
        <w:t xml:space="preserve"> </w:t>
      </w:r>
    </w:p>
    <w:p w14:paraId="178C0954" w14:textId="26A78D45" w:rsidR="00CB61AC" w:rsidRPr="002840D0" w:rsidRDefault="00CB61AC">
      <w:pPr>
        <w:pStyle w:val="PL"/>
      </w:pPr>
      <w:r w:rsidRPr="002840D0">
        <w:tab/>
      </w:r>
      <w:r w:rsidRPr="002840D0">
        <w:tab/>
        <w:t>ss-RSSI-Measurement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D63365" w:rsidRPr="002840D0">
        <w:t>SS-RSSI-Measurement</w:t>
      </w:r>
      <w:r w:rsidR="00D63365" w:rsidRPr="002840D0">
        <w:tab/>
      </w:r>
      <w:r w:rsidR="00D63365" w:rsidRPr="002840D0">
        <w:tab/>
      </w:r>
      <w:r w:rsidR="00D63365" w:rsidRPr="002840D0">
        <w:tab/>
      </w:r>
      <w:r w:rsidR="00D63365" w:rsidRPr="002840D0">
        <w:tab/>
      </w:r>
      <w:r w:rsidR="00D63365" w:rsidRPr="002840D0">
        <w:tab/>
      </w:r>
      <w:r w:rsidR="00D63365" w:rsidRPr="002840D0">
        <w:tab/>
      </w:r>
      <w:r w:rsidRPr="002840D0">
        <w:tab/>
        <w:t>OPTIONAL,</w:t>
      </w:r>
    </w:p>
    <w:p w14:paraId="76CC8058" w14:textId="676E265C" w:rsidR="0034497E" w:rsidRPr="002840D0" w:rsidRDefault="0034497E" w:rsidP="00CB61AC">
      <w:pPr>
        <w:pStyle w:val="PL"/>
      </w:pPr>
    </w:p>
    <w:p w14:paraId="470CC45A" w14:textId="30880450" w:rsidR="00887BA7" w:rsidRPr="002840D0" w:rsidRDefault="003134EA">
      <w:pPr>
        <w:pStyle w:val="PL"/>
      </w:pPr>
      <w:r w:rsidRPr="002840D0">
        <w:tab/>
      </w:r>
      <w:r w:rsidRPr="002840D0">
        <w:tab/>
      </w:r>
      <w:r w:rsidR="00AE3C5A" w:rsidRPr="002840D0">
        <w:t>offset</w:t>
      </w:r>
      <w:r w:rsidR="00B339EA" w:rsidRPr="002840D0">
        <w:t>T</w:t>
      </w:r>
      <w:r w:rsidR="00AE3C5A" w:rsidRPr="002840D0">
        <w:t>oBestCell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AE3C5A" w:rsidRPr="002840D0">
        <w:t>Offset</w:t>
      </w:r>
      <w:r w:rsidR="00B339EA" w:rsidRPr="002840D0">
        <w:t>T</w:t>
      </w:r>
      <w:r w:rsidR="00AE3C5A" w:rsidRPr="002840D0">
        <w:t>oBestCell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AE3C5A" w:rsidRPr="002840D0">
        <w:t>OPTIONAL</w:t>
      </w:r>
    </w:p>
    <w:p w14:paraId="370DB313" w14:textId="7EF6399A" w:rsidR="008324A3" w:rsidRPr="002840D0" w:rsidRDefault="008324A3">
      <w:pPr>
        <w:pStyle w:val="PL"/>
      </w:pPr>
      <w:r w:rsidRPr="002840D0">
        <w:tab/>
        <w:t>},</w:t>
      </w:r>
    </w:p>
    <w:p w14:paraId="239BB6AC" w14:textId="77777777" w:rsidR="008324A3" w:rsidRPr="002840D0" w:rsidRDefault="008324A3">
      <w:pPr>
        <w:pStyle w:val="PL"/>
      </w:pPr>
      <w:r w:rsidRPr="002840D0">
        <w:tab/>
        <w:t>intraFreqCellReselectionInfo</w:t>
      </w:r>
      <w:r w:rsidRPr="002840D0">
        <w:tab/>
      </w:r>
      <w:r w:rsidRPr="002840D0">
        <w:tab/>
        <w:t>SEQUENCE {</w:t>
      </w:r>
    </w:p>
    <w:p w14:paraId="27BBA500" w14:textId="77777777" w:rsidR="008324A3" w:rsidRPr="002840D0" w:rsidRDefault="008324A3">
      <w:pPr>
        <w:pStyle w:val="PL"/>
      </w:pPr>
      <w:r w:rsidRPr="002840D0">
        <w:tab/>
      </w:r>
      <w:r w:rsidRPr="002840D0">
        <w:tab/>
        <w:t>q-RxLevMin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Q-RxLevMin,</w:t>
      </w:r>
    </w:p>
    <w:p w14:paraId="64B5B389" w14:textId="77777777" w:rsidR="008324A3" w:rsidRPr="002840D0" w:rsidRDefault="008324A3">
      <w:pPr>
        <w:pStyle w:val="PL"/>
      </w:pPr>
      <w:r w:rsidRPr="002840D0">
        <w:tab/>
      </w:r>
      <w:r w:rsidRPr="002840D0">
        <w:tab/>
        <w:t>q-RxLevMinSUL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Q-RxLevMin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 xml:space="preserve">OPTIONAL, </w:t>
      </w:r>
      <w:r w:rsidRPr="002840D0">
        <w:tab/>
      </w:r>
      <w:r w:rsidRPr="002840D0">
        <w:tab/>
        <w:t>-- Need N</w:t>
      </w:r>
    </w:p>
    <w:p w14:paraId="29B57400" w14:textId="77777777" w:rsidR="008324A3" w:rsidRPr="002840D0" w:rsidRDefault="008324A3">
      <w:pPr>
        <w:pStyle w:val="PL"/>
      </w:pPr>
      <w:r w:rsidRPr="002840D0">
        <w:tab/>
      </w:r>
      <w:r w:rsidRPr="002840D0">
        <w:tab/>
        <w:t>q-QualMin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Q-QualMin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OPTIONAL,</w:t>
      </w:r>
    </w:p>
    <w:p w14:paraId="312FE6B0" w14:textId="77777777" w:rsidR="008324A3" w:rsidRPr="002840D0" w:rsidRDefault="008324A3">
      <w:pPr>
        <w:pStyle w:val="PL"/>
      </w:pPr>
      <w:r w:rsidRPr="002840D0">
        <w:tab/>
      </w:r>
      <w:r w:rsidRPr="002840D0">
        <w:tab/>
        <w:t>s-IntraSearchP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15B1BABE" w14:textId="77777777" w:rsidR="008324A3" w:rsidRPr="002840D0" w:rsidRDefault="008324A3">
      <w:pPr>
        <w:pStyle w:val="PL"/>
      </w:pPr>
      <w:r w:rsidRPr="002840D0">
        <w:lastRenderedPageBreak/>
        <w:tab/>
      </w:r>
      <w:r w:rsidRPr="002840D0">
        <w:tab/>
        <w:t>s-IntraSearchQ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</w:t>
      </w:r>
      <w:r w:rsidRPr="002840D0">
        <w:tab/>
      </w:r>
      <w:r w:rsidRPr="002840D0">
        <w:tab/>
        <w:t>OPTIONAL,</w:t>
      </w:r>
      <w:r w:rsidRPr="002840D0">
        <w:tab/>
        <w:t>-- Cond RSRQ</w:t>
      </w:r>
    </w:p>
    <w:p w14:paraId="5E55C577" w14:textId="77777777" w:rsidR="008324A3" w:rsidRPr="002840D0" w:rsidRDefault="008324A3">
      <w:pPr>
        <w:pStyle w:val="PL"/>
      </w:pPr>
      <w:r w:rsidRPr="002840D0">
        <w:tab/>
      </w:r>
      <w:r w:rsidRPr="002840D0">
        <w:tab/>
        <w:t>t-ReselectionNR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T-Reselection,</w:t>
      </w:r>
    </w:p>
    <w:p w14:paraId="3F22967D" w14:textId="29B5F9E2" w:rsidR="00645DE7" w:rsidRPr="002840D0" w:rsidRDefault="00645DE7" w:rsidP="00645DE7">
      <w:pPr>
        <w:pStyle w:val="PL"/>
        <w:rPr>
          <w:ins w:id="24" w:author="Brian Martin" w:date="2018-06-20T14:44:00Z"/>
        </w:rPr>
      </w:pPr>
      <w:ins w:id="25" w:author="Brian Martin" w:date="2018-06-20T14:44:00Z">
        <w:r w:rsidRPr="002840D0">
          <w:tab/>
        </w:r>
        <w:r>
          <w:tab/>
        </w:r>
        <w:r w:rsidRPr="002840D0">
          <w:t>t-Reselection</w:t>
        </w:r>
        <w:r>
          <w:t>NR-SF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C7909">
          <w:t>SpeedStateScaleFactors</w:t>
        </w:r>
        <w:r w:rsidRPr="00645DE7">
          <w:rPr>
            <w:color w:val="993366"/>
          </w:rPr>
          <w:t xml:space="preserve"> 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 w:rsidRPr="002840D0">
          <w:rPr>
            <w:color w:val="993366"/>
          </w:rPr>
          <w:t>OPTIONAL</w:t>
        </w:r>
        <w:r w:rsidRPr="002840D0">
          <w:t>,</w:t>
        </w:r>
        <w:r w:rsidRPr="002840D0">
          <w:tab/>
        </w:r>
        <w:r w:rsidRPr="002840D0">
          <w:rPr>
            <w:color w:val="808080"/>
          </w:rPr>
          <w:t>-- Need N</w:t>
        </w:r>
      </w:ins>
    </w:p>
    <w:p w14:paraId="1B855A26" w14:textId="48D68910" w:rsidR="008324A3" w:rsidRPr="002840D0" w:rsidRDefault="008324A3">
      <w:pPr>
        <w:pStyle w:val="PL"/>
      </w:pPr>
      <w:r w:rsidRPr="002840D0">
        <w:tab/>
      </w:r>
      <w:r w:rsidRPr="002840D0">
        <w:tab/>
        <w:t>p-Max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P-Max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OPTIONAL</w:t>
      </w:r>
      <w:r w:rsidRPr="002840D0">
        <w:tab/>
      </w:r>
      <w:r w:rsidRPr="002840D0">
        <w:tab/>
        <w:t>-- Need N</w:t>
      </w:r>
    </w:p>
    <w:p w14:paraId="65E01734" w14:textId="6EA46246" w:rsidR="008324A3" w:rsidRPr="002840D0" w:rsidRDefault="008324A3">
      <w:pPr>
        <w:pStyle w:val="PL"/>
      </w:pPr>
      <w:r w:rsidRPr="002840D0">
        <w:tab/>
        <w:t>},</w:t>
      </w:r>
    </w:p>
    <w:p w14:paraId="335B1D07" w14:textId="309B9268" w:rsidR="00B6115E" w:rsidRPr="002840D0" w:rsidRDefault="00B6115E">
      <w:pPr>
        <w:pStyle w:val="PL"/>
      </w:pPr>
      <w:r w:rsidRPr="002840D0">
        <w:tab/>
      </w:r>
      <w:r w:rsidR="00EC32AD" w:rsidRPr="002840D0">
        <w:t>useFullResumeID</w:t>
      </w:r>
      <w:r w:rsidR="00EC32AD" w:rsidRPr="002840D0">
        <w:tab/>
      </w:r>
      <w:r w:rsidR="00EC32AD" w:rsidRPr="002840D0">
        <w:tab/>
      </w:r>
      <w:r w:rsidR="00EC32AD" w:rsidRPr="002840D0">
        <w:tab/>
      </w:r>
      <w:r w:rsidR="00EC32AD" w:rsidRPr="002840D0">
        <w:tab/>
      </w:r>
      <w:r w:rsidR="00EC32AD" w:rsidRPr="002840D0">
        <w:tab/>
      </w:r>
      <w:r w:rsidR="00EC32AD" w:rsidRPr="002840D0">
        <w:tab/>
      </w:r>
      <w:r w:rsidR="00EC32AD" w:rsidRPr="002840D0">
        <w:tab/>
        <w:t>ENUMERATED {true}</w:t>
      </w:r>
      <w:r w:rsidR="00EC32AD" w:rsidRPr="002840D0">
        <w:tab/>
      </w:r>
      <w:r w:rsidR="00EC32AD" w:rsidRPr="002840D0">
        <w:tab/>
      </w:r>
      <w:r w:rsidR="00EC32AD" w:rsidRPr="002840D0">
        <w:tab/>
      </w:r>
      <w:r w:rsidR="00EC32AD" w:rsidRPr="002840D0">
        <w:tab/>
        <w:t>OPTIONAL</w:t>
      </w:r>
      <w:r w:rsidR="00D75FEC" w:rsidRPr="002840D0">
        <w:t>,</w:t>
      </w:r>
      <w:r w:rsidR="00EC32AD" w:rsidRPr="002840D0">
        <w:tab/>
        <w:t>-- Need N</w:t>
      </w:r>
    </w:p>
    <w:p w14:paraId="60E716F5" w14:textId="77777777" w:rsidR="008324A3" w:rsidRPr="002840D0" w:rsidRDefault="008324A3">
      <w:pPr>
        <w:pStyle w:val="PL"/>
      </w:pPr>
      <w:r w:rsidRPr="002840D0">
        <w:tab/>
        <w:t>...</w:t>
      </w:r>
    </w:p>
    <w:p w14:paraId="1C689284" w14:textId="77777777" w:rsidR="008324A3" w:rsidRPr="002840D0" w:rsidRDefault="008324A3">
      <w:pPr>
        <w:pStyle w:val="PL"/>
      </w:pPr>
      <w:r w:rsidRPr="002840D0">
        <w:t>}</w:t>
      </w:r>
    </w:p>
    <w:p w14:paraId="72C99FCD" w14:textId="6B5E5399" w:rsidR="008324A3" w:rsidRPr="002840D0" w:rsidRDefault="008324A3">
      <w:pPr>
        <w:pStyle w:val="PL"/>
      </w:pPr>
    </w:p>
    <w:p w14:paraId="1CBA14C9" w14:textId="547FD731" w:rsidR="00B339EA" w:rsidRPr="002840D0" w:rsidRDefault="00B339EA">
      <w:pPr>
        <w:pStyle w:val="PL"/>
      </w:pPr>
      <w:r w:rsidRPr="002840D0">
        <w:t>OffsetToBestCell</w:t>
      </w:r>
      <w:r w:rsidRPr="002840D0">
        <w:tab/>
        <w:t>::= ENUMERATED{ffsTypeAndValue</w:t>
      </w:r>
      <w:r w:rsidR="00292C38" w:rsidRPr="002840D0">
        <w:t>}</w:t>
      </w:r>
    </w:p>
    <w:p w14:paraId="5C8C1BD5" w14:textId="77777777" w:rsidR="00B339EA" w:rsidRPr="002840D0" w:rsidRDefault="00B339EA">
      <w:pPr>
        <w:pStyle w:val="PL"/>
      </w:pPr>
    </w:p>
    <w:p w14:paraId="2EF8CDDD" w14:textId="58F18C86" w:rsidR="008324A3" w:rsidRPr="002840D0" w:rsidRDefault="008324A3" w:rsidP="002840D0">
      <w:pPr>
        <w:pStyle w:val="PL"/>
      </w:pPr>
      <w:r w:rsidRPr="002840D0">
        <w:t>IntraFreqBlackCellList ::=</w:t>
      </w:r>
      <w:r w:rsidRPr="002840D0">
        <w:tab/>
      </w:r>
      <w:r w:rsidRPr="002840D0">
        <w:tab/>
        <w:t>SEQUENCE (SIZE (1..maxCellBlack)) OF PCI-Range</w:t>
      </w:r>
    </w:p>
    <w:p w14:paraId="19FE752C" w14:textId="77777777" w:rsidR="008324A3" w:rsidRPr="002840D0" w:rsidRDefault="008324A3" w:rsidP="00CB67DC">
      <w:pPr>
        <w:pStyle w:val="PL"/>
      </w:pPr>
    </w:p>
    <w:p w14:paraId="51E1E350" w14:textId="77777777" w:rsidR="008324A3" w:rsidRPr="002840D0" w:rsidRDefault="008324A3" w:rsidP="008C4961">
      <w:pPr>
        <w:pStyle w:val="PL"/>
      </w:pPr>
      <w:r w:rsidRPr="002840D0">
        <w:t>-- TAG-SIB3-STOP</w:t>
      </w:r>
    </w:p>
    <w:p w14:paraId="61DA5518" w14:textId="77777777" w:rsidR="008324A3" w:rsidRPr="002840D0" w:rsidRDefault="008324A3" w:rsidP="008324A3">
      <w:pPr>
        <w:pStyle w:val="PL"/>
        <w:rPr>
          <w:rFonts w:eastAsia="SimSun"/>
          <w:color w:val="808080"/>
          <w:lang w:eastAsia="en-GB"/>
        </w:rPr>
      </w:pPr>
      <w:r w:rsidRPr="002840D0">
        <w:rPr>
          <w:color w:val="808080"/>
        </w:rPr>
        <w:t>-- ASN1STOP</w:t>
      </w:r>
    </w:p>
    <w:p w14:paraId="0FFF5C2E" w14:textId="77777777" w:rsidR="008324A3" w:rsidRPr="002840D0" w:rsidRDefault="008324A3" w:rsidP="008324A3">
      <w:pPr>
        <w:rPr>
          <w:iCs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324A3" w:rsidRPr="002840D0" w14:paraId="12504C95" w14:textId="77777777" w:rsidTr="001777B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FF7BF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i/>
                <w:noProof/>
                <w:lang w:eastAsia="en-GB"/>
              </w:rPr>
              <w:lastRenderedPageBreak/>
              <w:t>SIB2</w:t>
            </w:r>
            <w:r w:rsidRPr="002840D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324A3" w:rsidRPr="002840D0" w14:paraId="4E3B62A2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969CB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 xml:space="preserve">absThreshSS-BlocksConsolidation </w:t>
            </w:r>
          </w:p>
          <w:p w14:paraId="0606CEE2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Threshold for consolidation of L1 measurements per RS index.</w:t>
            </w:r>
          </w:p>
        </w:tc>
      </w:tr>
      <w:tr w:rsidR="008324A3" w:rsidRPr="002840D0" w14:paraId="3B91341C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43B2F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14:paraId="5B35D74B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2840D0">
                <w:rPr>
                  <w:lang w:eastAsia="en-GB"/>
                </w:rPr>
                <w:t>info</w:t>
              </w:r>
            </w:smartTag>
            <w:r w:rsidRPr="002840D0">
              <w:rPr>
                <w:lang w:eastAsia="en-GB"/>
              </w:rPr>
              <w:t>rmation common for intra-frequency, inter-frequency and/ or inter-RAT cell re-selection.</w:t>
            </w:r>
          </w:p>
        </w:tc>
      </w:tr>
      <w:tr w:rsidR="008324A3" w:rsidRPr="002840D0" w14:paraId="1852DB82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8E42C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14:paraId="3AA64932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8324A3" w:rsidRPr="002840D0" w14:paraId="7E511090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BC39F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14:paraId="674C89D8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2840D0">
                <w:rPr>
                  <w:lang w:eastAsia="en-GB"/>
                </w:rPr>
                <w:t>info</w:t>
              </w:r>
            </w:smartTag>
            <w:r w:rsidRPr="002840D0">
              <w:rPr>
                <w:lang w:eastAsia="en-GB"/>
              </w:rPr>
              <w:t>rmation common for intra-frequency cells.</w:t>
            </w:r>
          </w:p>
        </w:tc>
      </w:tr>
      <w:tr w:rsidR="008324A3" w:rsidRPr="002840D0" w14:paraId="5F644A20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F55023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 xml:space="preserve">nrofSS-BlocksToAverage </w:t>
            </w:r>
          </w:p>
          <w:p w14:paraId="0C1010E1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Number of SS blocks to average for cell measurement derivation.</w:t>
            </w:r>
          </w:p>
        </w:tc>
      </w:tr>
      <w:tr w:rsidR="00887BA7" w:rsidRPr="002840D0" w14:paraId="0A1F5B23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FE90C" w14:textId="7880A73F" w:rsidR="00887BA7" w:rsidRPr="002840D0" w:rsidRDefault="00887BA7" w:rsidP="000F3441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840D0">
              <w:rPr>
                <w:rFonts w:hint="eastAsia"/>
                <w:b/>
                <w:bCs/>
                <w:i/>
                <w:iCs/>
              </w:rPr>
              <w:t>offset</w:t>
            </w:r>
            <w:r w:rsidR="00B339EA" w:rsidRPr="002840D0">
              <w:rPr>
                <w:b/>
                <w:bCs/>
                <w:i/>
                <w:iCs/>
                <w:lang w:val="sv-SE"/>
              </w:rPr>
              <w:t>T</w:t>
            </w:r>
            <w:r w:rsidRPr="002840D0">
              <w:rPr>
                <w:rFonts w:hint="eastAsia"/>
                <w:b/>
                <w:bCs/>
                <w:i/>
                <w:iCs/>
              </w:rPr>
              <w:t>oBestCell</w:t>
            </w:r>
            <w:proofErr w:type="spellEnd"/>
          </w:p>
          <w:p w14:paraId="5FD85AC7" w14:textId="768DE412" w:rsidR="00887BA7" w:rsidRPr="002840D0" w:rsidRDefault="00887BA7" w:rsidP="00887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rFonts w:hint="eastAsia"/>
                <w:bCs/>
                <w:lang w:eastAsia="zh-CN"/>
              </w:rPr>
              <w:t xml:space="preserve">Parameter </w:t>
            </w:r>
            <w:r w:rsidRPr="002840D0">
              <w:rPr>
                <w:bCs/>
                <w:lang w:eastAsia="zh-CN"/>
              </w:rPr>
              <w:t>“</w:t>
            </w:r>
            <w:proofErr w:type="spellStart"/>
            <w:r w:rsidRPr="002840D0">
              <w:rPr>
                <w:rFonts w:hint="eastAsia"/>
                <w:lang w:eastAsia="zh-CN"/>
              </w:rPr>
              <w:t>offset</w:t>
            </w:r>
            <w:r w:rsidR="00B339EA" w:rsidRPr="002840D0">
              <w:rPr>
                <w:lang w:val="sv-SE" w:eastAsia="zh-CN"/>
              </w:rPr>
              <w:t>T</w:t>
            </w:r>
            <w:r w:rsidRPr="002840D0">
              <w:rPr>
                <w:rFonts w:hint="eastAsia"/>
                <w:lang w:eastAsia="zh-CN"/>
              </w:rPr>
              <w:t>oBestCell</w:t>
            </w:r>
            <w:proofErr w:type="spellEnd"/>
            <w:r w:rsidRPr="002840D0">
              <w:rPr>
                <w:bCs/>
                <w:lang w:eastAsia="zh-CN"/>
              </w:rPr>
              <w:t>”</w:t>
            </w:r>
            <w:r w:rsidRPr="002840D0">
              <w:rPr>
                <w:rFonts w:hint="eastAsia"/>
                <w:bCs/>
                <w:lang w:eastAsia="zh-CN"/>
              </w:rPr>
              <w:t xml:space="preserve"> in </w:t>
            </w:r>
            <w:r w:rsidRPr="002840D0">
              <w:rPr>
                <w:rFonts w:hint="eastAsia"/>
                <w:lang w:eastAsia="zh-CN"/>
              </w:rPr>
              <w:t>TS 38.304 [4]</w:t>
            </w:r>
            <w:r w:rsidRPr="002840D0">
              <w:rPr>
                <w:rFonts w:hint="eastAsia"/>
                <w:bCs/>
                <w:lang w:eastAsia="zh-CN"/>
              </w:rPr>
              <w:t>.</w:t>
            </w:r>
          </w:p>
        </w:tc>
      </w:tr>
      <w:tr w:rsidR="008324A3" w:rsidRPr="002840D0" w14:paraId="740CB406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7C84EB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3503F64D" w14:textId="77777777" w:rsidR="008324A3" w:rsidRPr="002840D0" w:rsidRDefault="008324A3" w:rsidP="001777B5">
            <w:pPr>
              <w:pStyle w:val="TAL"/>
              <w:rPr>
                <w:iCs/>
                <w:lang w:eastAsia="en-GB"/>
              </w:rPr>
            </w:pPr>
            <w:r w:rsidRPr="002840D0">
              <w:rPr>
                <w:iCs/>
                <w:lang w:eastAsia="en-GB"/>
              </w:rPr>
              <w:t>Value applicable for the intra-frequency neighbouring NR cells. If absent the UE applies the maximum power according to the UE capability. [FFS Ref]</w:t>
            </w:r>
          </w:p>
        </w:tc>
      </w:tr>
      <w:tr w:rsidR="008324A3" w:rsidRPr="002840D0" w14:paraId="31739F19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633208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q-Hyst</w:t>
            </w:r>
          </w:p>
          <w:p w14:paraId="46832D74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 xml:space="preserve">Parameter </w:t>
            </w:r>
            <w:r w:rsidRPr="002840D0">
              <w:rPr>
                <w:i/>
                <w:noProof/>
                <w:lang w:eastAsia="en-GB"/>
              </w:rPr>
              <w:t>Q</w:t>
            </w:r>
            <w:r w:rsidRPr="002840D0">
              <w:rPr>
                <w:i/>
                <w:noProof/>
                <w:vertAlign w:val="subscript"/>
                <w:lang w:eastAsia="en-GB"/>
              </w:rPr>
              <w:t>hyst</w:t>
            </w:r>
            <w:r w:rsidRPr="002840D0">
              <w:rPr>
                <w:lang w:eastAsia="en-GB"/>
              </w:rPr>
              <w:t xml:space="preserve"> in TS 38.304 [4], Value in </w:t>
            </w:r>
            <w:proofErr w:type="spellStart"/>
            <w:r w:rsidRPr="002840D0">
              <w:rPr>
                <w:lang w:eastAsia="en-GB"/>
              </w:rPr>
              <w:t>dB.</w:t>
            </w:r>
            <w:proofErr w:type="spellEnd"/>
            <w:r w:rsidRPr="002840D0">
              <w:rPr>
                <w:lang w:eastAsia="en-GB"/>
              </w:rPr>
              <w:t xml:space="preserve"> Value dB1 corresponds to 1 dB, dB2 corresponds to 2 dB and so on.</w:t>
            </w:r>
          </w:p>
        </w:tc>
      </w:tr>
      <w:tr w:rsidR="00645DE7" w:rsidRPr="002840D0" w14:paraId="48B8E939" w14:textId="77777777" w:rsidTr="001777B5">
        <w:trPr>
          <w:cantSplit/>
          <w:ins w:id="26" w:author="Brian Martin" w:date="2018-06-20T14:4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80EF0" w14:textId="77777777" w:rsidR="00645DE7" w:rsidRPr="00CC7909" w:rsidRDefault="00645DE7" w:rsidP="00645DE7">
            <w:pPr>
              <w:pStyle w:val="TAL"/>
              <w:rPr>
                <w:ins w:id="27" w:author="Brian Martin" w:date="2018-06-20T14:45:00Z"/>
                <w:b/>
                <w:bCs/>
                <w:i/>
                <w:noProof/>
                <w:lang w:val="en-GB" w:eastAsia="en-GB"/>
              </w:rPr>
            </w:pPr>
            <w:ins w:id="28" w:author="Brian Martin" w:date="2018-06-20T14:45:00Z">
              <w:r w:rsidRPr="00CC7909">
                <w:rPr>
                  <w:b/>
                  <w:bCs/>
                  <w:i/>
                  <w:noProof/>
                  <w:lang w:val="en-GB" w:eastAsia="en-GB"/>
                </w:rPr>
                <w:t>q-HystSF</w:t>
              </w:r>
            </w:ins>
          </w:p>
          <w:p w14:paraId="66BBABC1" w14:textId="50E30D48" w:rsidR="00645DE7" w:rsidRPr="002840D0" w:rsidRDefault="00645DE7" w:rsidP="00645DE7">
            <w:pPr>
              <w:pStyle w:val="TAL"/>
              <w:rPr>
                <w:ins w:id="29" w:author="Brian Martin" w:date="2018-06-20T14:45:00Z"/>
                <w:b/>
                <w:bCs/>
                <w:i/>
                <w:noProof/>
                <w:lang w:eastAsia="en-GB"/>
              </w:rPr>
            </w:pPr>
            <w:ins w:id="30" w:author="Brian Martin" w:date="2018-06-20T14:45:00Z">
              <w:r w:rsidRPr="00CC7909">
                <w:rPr>
                  <w:lang w:val="en-GB" w:eastAsia="en-GB"/>
                </w:rPr>
                <w:t xml:space="preserve">Parameter "Speed dependent </w:t>
              </w:r>
              <w:proofErr w:type="spellStart"/>
              <w:r w:rsidRPr="00CC7909">
                <w:rPr>
                  <w:lang w:val="en-GB" w:eastAsia="en-GB"/>
                </w:rPr>
                <w:t>ScalingFactor</w:t>
              </w:r>
              <w:proofErr w:type="spellEnd"/>
              <w:r w:rsidRPr="00CC7909">
                <w:rPr>
                  <w:lang w:val="en-GB" w:eastAsia="en-GB"/>
                </w:rPr>
                <w:t xml:space="preserve"> for </w:t>
              </w:r>
              <w:r w:rsidRPr="00CC7909">
                <w:rPr>
                  <w:i/>
                  <w:noProof/>
                  <w:lang w:val="en-GB" w:eastAsia="en-GB"/>
                </w:rPr>
                <w:t>Q</w:t>
              </w:r>
              <w:r w:rsidRPr="00CC7909">
                <w:rPr>
                  <w:i/>
                  <w:noProof/>
                  <w:vertAlign w:val="subscript"/>
                  <w:lang w:val="en-GB" w:eastAsia="en-GB"/>
                </w:rPr>
                <w:t>hyst</w:t>
              </w:r>
              <w:r w:rsidRPr="00CC7909">
                <w:rPr>
                  <w:lang w:val="en-GB" w:eastAsia="en-GB"/>
                </w:rPr>
                <w:t>"</w:t>
              </w:r>
              <w:r>
                <w:rPr>
                  <w:lang w:val="en-GB" w:eastAsia="en-GB"/>
                </w:rPr>
                <w:t xml:space="preserve"> in TS 38</w:t>
              </w:r>
              <w:r w:rsidRPr="00CC7909">
                <w:rPr>
                  <w:lang w:val="en-GB" w:eastAsia="en-GB"/>
                </w:rPr>
                <w:t>.304 [4]. The sf-Medium and sf-High concern the a</w:t>
              </w:r>
              <w:r w:rsidRPr="00CC7909">
                <w:rPr>
                  <w:iCs/>
                  <w:noProof/>
                  <w:lang w:val="en-GB" w:eastAsia="en-GB"/>
                </w:rPr>
                <w:t xml:space="preserve">dditional hysteresis to be applied, in Medium and High Mobility state respectively, to </w:t>
              </w:r>
              <w:r w:rsidRPr="00CC7909">
                <w:rPr>
                  <w:i/>
                  <w:noProof/>
                  <w:lang w:val="en-GB" w:eastAsia="en-GB"/>
                </w:rPr>
                <w:t>Q</w:t>
              </w:r>
              <w:r w:rsidRPr="00CC7909">
                <w:rPr>
                  <w:i/>
                  <w:noProof/>
                  <w:vertAlign w:val="subscript"/>
                  <w:lang w:val="en-GB" w:eastAsia="en-GB"/>
                </w:rPr>
                <w:t>hyst</w:t>
              </w:r>
              <w:r w:rsidRPr="00CC7909">
                <w:rPr>
                  <w:i/>
                  <w:noProof/>
                  <w:lang w:val="en-GB" w:eastAsia="en-GB"/>
                </w:rPr>
                <w:t xml:space="preserve"> </w:t>
              </w:r>
              <w:r w:rsidRPr="00CC7909">
                <w:rPr>
                  <w:iCs/>
                  <w:noProof/>
                  <w:lang w:val="en-GB" w:eastAsia="en-GB"/>
                </w:rPr>
                <w:t xml:space="preserve">as defined in </w:t>
              </w:r>
              <w:r>
                <w:rPr>
                  <w:lang w:val="en-GB" w:eastAsia="en-GB"/>
                </w:rPr>
                <w:t>TS 38</w:t>
              </w:r>
              <w:r w:rsidRPr="00CC7909">
                <w:rPr>
                  <w:lang w:val="en-GB" w:eastAsia="en-GB"/>
                </w:rPr>
                <w:t>.304</w:t>
              </w:r>
              <w:r w:rsidRPr="00CC7909">
                <w:rPr>
                  <w:iCs/>
                  <w:noProof/>
                  <w:lang w:val="en-GB" w:eastAsia="en-GB"/>
                </w:rPr>
                <w:t xml:space="preserve"> [4]. In dB. Value dB-6 corresponds to -6dB, dB-4 corresponds to -4dB and so on.</w:t>
              </w:r>
            </w:ins>
          </w:p>
        </w:tc>
      </w:tr>
      <w:tr w:rsidR="008324A3" w:rsidRPr="002840D0" w14:paraId="65F287E0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AB416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33F8AC30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qualmin</w:t>
            </w:r>
            <w:proofErr w:type="spellEnd"/>
            <w:r w:rsidRPr="002840D0">
              <w:rPr>
                <w:lang w:eastAsia="en-GB"/>
              </w:rPr>
              <w:t xml:space="preserve">” in TS 38.304 [4], applicable for intra-frequency neighbour cells. If the field is not present, the UE applies the (default) value of negative infinity for 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qualmin</w:t>
            </w:r>
            <w:proofErr w:type="spellEnd"/>
            <w:r w:rsidRPr="002840D0">
              <w:rPr>
                <w:lang w:eastAsia="en-GB"/>
              </w:rPr>
              <w:t xml:space="preserve">.  </w:t>
            </w:r>
          </w:p>
        </w:tc>
      </w:tr>
      <w:tr w:rsidR="008324A3" w:rsidRPr="002840D0" w14:paraId="3B80D99C" w14:textId="77777777" w:rsidTr="001777B5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537F6F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14:paraId="324C7DBF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rxlevmin</w:t>
            </w:r>
            <w:proofErr w:type="spellEnd"/>
            <w:r w:rsidRPr="002840D0">
              <w:rPr>
                <w:lang w:eastAsia="en-GB"/>
              </w:rPr>
              <w:t>” in TS 38.304 [4], applicable for intra-frequency neighbour cells.</w:t>
            </w:r>
          </w:p>
        </w:tc>
      </w:tr>
      <w:tr w:rsidR="008324A3" w:rsidRPr="002840D0" w14:paraId="62F4EF6A" w14:textId="77777777" w:rsidTr="001777B5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290B9D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q-RxLevMin</w:t>
            </w:r>
            <w:r w:rsidRPr="002840D0">
              <w:rPr>
                <w:b/>
                <w:bCs/>
                <w:i/>
                <w:noProof/>
                <w:lang w:val="en-GB" w:eastAsia="en-GB"/>
              </w:rPr>
              <w:t>SUL</w:t>
            </w:r>
          </w:p>
          <w:p w14:paraId="16AF6CFD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rxlevmin</w:t>
            </w:r>
            <w:r w:rsidRPr="002840D0">
              <w:rPr>
                <w:vertAlign w:val="subscript"/>
                <w:lang w:val="en-GB" w:eastAsia="en-GB"/>
              </w:rPr>
              <w:t>SUL</w:t>
            </w:r>
            <w:proofErr w:type="spellEnd"/>
            <w:r w:rsidRPr="002840D0">
              <w:rPr>
                <w:lang w:eastAsia="en-GB"/>
              </w:rPr>
              <w:t>” in TS 38.304 [4], applicable for intra-frequency neighbour cells.</w:t>
            </w:r>
          </w:p>
        </w:tc>
      </w:tr>
      <w:tr w:rsidR="00814DCF" w:rsidRPr="002840D0" w14:paraId="7095F4C8" w14:textId="77777777" w:rsidTr="001777B5">
        <w:trPr>
          <w:cantSplit/>
          <w:trHeight w:val="50"/>
          <w:ins w:id="31" w:author="Brian Martin" w:date="2018-06-20T14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DCA2C7" w14:textId="77777777" w:rsidR="00814DCF" w:rsidRPr="00CC7909" w:rsidRDefault="00814DCF" w:rsidP="00814DCF">
            <w:pPr>
              <w:pStyle w:val="TAL"/>
              <w:rPr>
                <w:ins w:id="32" w:author="Brian Martin" w:date="2018-06-20T14:46:00Z"/>
                <w:b/>
                <w:bCs/>
                <w:i/>
                <w:iCs/>
                <w:lang w:val="en-GB" w:eastAsia="en-GB"/>
              </w:rPr>
            </w:pPr>
            <w:proofErr w:type="spellStart"/>
            <w:ins w:id="33" w:author="Brian Martin" w:date="2018-06-20T14:46:00Z">
              <w:r w:rsidRPr="00CC7909">
                <w:rPr>
                  <w:b/>
                  <w:bCs/>
                  <w:i/>
                  <w:iCs/>
                  <w:lang w:val="en-GB" w:eastAsia="en-GB"/>
                </w:rPr>
                <w:t>speedStateReselectionPars</w:t>
              </w:r>
              <w:proofErr w:type="spellEnd"/>
            </w:ins>
          </w:p>
          <w:p w14:paraId="2FF8A31A" w14:textId="15958966" w:rsidR="00814DCF" w:rsidRPr="002840D0" w:rsidRDefault="00814DCF" w:rsidP="00814DCF">
            <w:pPr>
              <w:pStyle w:val="TAL"/>
              <w:rPr>
                <w:ins w:id="34" w:author="Brian Martin" w:date="2018-06-20T14:46:00Z"/>
                <w:b/>
                <w:bCs/>
                <w:i/>
                <w:noProof/>
                <w:lang w:eastAsia="en-GB"/>
              </w:rPr>
            </w:pPr>
            <w:ins w:id="35" w:author="Brian Martin" w:date="2018-06-20T14:46:00Z">
              <w:r w:rsidRPr="00CC7909">
                <w:rPr>
                  <w:lang w:val="en-GB" w:eastAsia="en-GB"/>
                </w:rPr>
                <w:t>Speed dependent r</w:t>
              </w:r>
              <w:r>
                <w:rPr>
                  <w:lang w:val="en-GB" w:eastAsia="en-GB"/>
                </w:rPr>
                <w:t>eselection parameters, see TS 38</w:t>
              </w:r>
              <w:r w:rsidRPr="00CC7909">
                <w:rPr>
                  <w:lang w:val="en-GB" w:eastAsia="en-GB"/>
                </w:rPr>
                <w:t xml:space="preserve">.304 [4]. If this field is absent, </w:t>
              </w:r>
              <w:proofErr w:type="spellStart"/>
              <w:r w:rsidRPr="00CC7909">
                <w:rPr>
                  <w:lang w:val="en-GB" w:eastAsia="en-GB"/>
                </w:rPr>
                <w:t>i.e</w:t>
              </w:r>
              <w:proofErr w:type="spellEnd"/>
              <w:r w:rsidRPr="00CC7909">
                <w:rPr>
                  <w:lang w:val="en-GB" w:eastAsia="en-GB"/>
                </w:rPr>
                <w:t xml:space="preserve">, </w:t>
              </w:r>
              <w:proofErr w:type="spellStart"/>
              <w:r w:rsidRPr="00CC7909">
                <w:rPr>
                  <w:i/>
                  <w:lang w:val="en-GB" w:eastAsia="en-GB"/>
                </w:rPr>
                <w:t>mobilityStateParameters</w:t>
              </w:r>
              <w:proofErr w:type="spellEnd"/>
              <w:r w:rsidRPr="00CC7909">
                <w:rPr>
                  <w:lang w:val="en-GB" w:eastAsia="en-GB"/>
                </w:rPr>
                <w:t xml:space="preserve"> is also not present, UE</w:t>
              </w:r>
              <w:r>
                <w:rPr>
                  <w:lang w:val="en-GB" w:eastAsia="en-GB"/>
                </w:rPr>
                <w:t xml:space="preserve"> behaviour is specified in TS 38</w:t>
              </w:r>
              <w:r w:rsidRPr="00CC7909">
                <w:rPr>
                  <w:lang w:val="en-GB" w:eastAsia="en-GB"/>
                </w:rPr>
                <w:t>.304 [4].</w:t>
              </w:r>
            </w:ins>
          </w:p>
        </w:tc>
      </w:tr>
      <w:tr w:rsidR="008324A3" w:rsidRPr="002840D0" w14:paraId="2907EE26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91969D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14:paraId="114BEE7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S</w:t>
            </w:r>
            <w:r w:rsidRPr="002840D0">
              <w:rPr>
                <w:vertAlign w:val="subscript"/>
                <w:lang w:eastAsia="en-GB"/>
              </w:rPr>
              <w:t>IntraSearchP</w:t>
            </w:r>
            <w:proofErr w:type="spellEnd"/>
            <w:r w:rsidRPr="002840D0">
              <w:rPr>
                <w:lang w:eastAsia="en-GB"/>
              </w:rPr>
              <w:t xml:space="preserve">” in TS 38.304 [4]. </w:t>
            </w:r>
          </w:p>
        </w:tc>
      </w:tr>
      <w:tr w:rsidR="008324A3" w:rsidRPr="002840D0" w14:paraId="74A06052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47F402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14:paraId="5368C02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S</w:t>
            </w:r>
            <w:r w:rsidRPr="002840D0">
              <w:rPr>
                <w:vertAlign w:val="subscript"/>
                <w:lang w:eastAsia="en-GB"/>
              </w:rPr>
              <w:t>IntraSearchQ</w:t>
            </w:r>
            <w:proofErr w:type="spellEnd"/>
            <w:r w:rsidRPr="002840D0">
              <w:rPr>
                <w:lang w:eastAsia="en-GB"/>
              </w:rPr>
              <w:t xml:space="preserve">” in TS 38.304 [4]. </w:t>
            </w:r>
            <w:r w:rsidRPr="002840D0">
              <w:rPr>
                <w:iCs/>
                <w:noProof/>
                <w:lang w:eastAsia="en-GB"/>
              </w:rPr>
              <w:t xml:space="preserve">If the </w:t>
            </w:r>
            <w:r w:rsidRPr="002840D0">
              <w:rPr>
                <w:lang w:eastAsia="en-GB"/>
              </w:rPr>
              <w:t>field</w:t>
            </w:r>
            <w:r w:rsidRPr="002840D0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2840D0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2840D0">
              <w:rPr>
                <w:iCs/>
                <w:noProof/>
                <w:lang w:eastAsia="en-GB"/>
              </w:rPr>
              <w:t>.</w:t>
            </w:r>
          </w:p>
        </w:tc>
      </w:tr>
      <w:tr w:rsidR="008324A3" w:rsidRPr="002840D0" w14:paraId="7BB2D586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9C26EB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14:paraId="4C8DEC6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S</w:t>
            </w:r>
            <w:r w:rsidRPr="002840D0">
              <w:rPr>
                <w:vertAlign w:val="subscript"/>
                <w:lang w:eastAsia="en-GB"/>
              </w:rPr>
              <w:t>nonIntraSearchP</w:t>
            </w:r>
            <w:proofErr w:type="spellEnd"/>
            <w:r w:rsidRPr="002840D0">
              <w:rPr>
                <w:lang w:eastAsia="en-GB"/>
              </w:rPr>
              <w:t xml:space="preserve">” in TS 38.304 [4]. </w:t>
            </w:r>
          </w:p>
        </w:tc>
      </w:tr>
      <w:tr w:rsidR="008324A3" w:rsidRPr="002840D0" w14:paraId="554D3499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7908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s-NonIntraSearchQ</w:t>
            </w:r>
          </w:p>
          <w:p w14:paraId="714DEB6A" w14:textId="77777777" w:rsidR="008324A3" w:rsidRPr="002840D0" w:rsidRDefault="008324A3" w:rsidP="001777B5">
            <w:pPr>
              <w:pStyle w:val="TAL"/>
              <w:rPr>
                <w:iCs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S</w:t>
            </w:r>
            <w:r w:rsidRPr="002840D0">
              <w:rPr>
                <w:vertAlign w:val="subscript"/>
                <w:lang w:eastAsia="en-GB"/>
              </w:rPr>
              <w:t>nonIntraSearchQ</w:t>
            </w:r>
            <w:proofErr w:type="spellEnd"/>
            <w:r w:rsidRPr="002840D0">
              <w:rPr>
                <w:lang w:eastAsia="en-GB"/>
              </w:rPr>
              <w:t xml:space="preserve">” in TS 38.304 [4]. </w:t>
            </w:r>
            <w:r w:rsidRPr="002840D0">
              <w:rPr>
                <w:iCs/>
                <w:noProof/>
                <w:lang w:eastAsia="en-GB"/>
              </w:rPr>
              <w:t xml:space="preserve">If the </w:t>
            </w:r>
            <w:r w:rsidRPr="002840D0">
              <w:rPr>
                <w:lang w:eastAsia="en-GB"/>
              </w:rPr>
              <w:t>field</w:t>
            </w:r>
            <w:r w:rsidRPr="002840D0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2840D0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2840D0">
              <w:rPr>
                <w:iCs/>
                <w:noProof/>
                <w:lang w:eastAsia="en-GB"/>
              </w:rPr>
              <w:t>.</w:t>
            </w:r>
          </w:p>
        </w:tc>
      </w:tr>
      <w:tr w:rsidR="008324A3" w:rsidRPr="002840D0" w14:paraId="4BDCE0AC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7AB6D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threshServingLowP</w:t>
            </w:r>
          </w:p>
          <w:p w14:paraId="0BA81FE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Serving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LowP</w:t>
            </w:r>
            <w:proofErr w:type="spellEnd"/>
            <w:r w:rsidRPr="002840D0">
              <w:rPr>
                <w:lang w:eastAsia="en-GB"/>
              </w:rPr>
              <w:t>” in</w:t>
            </w:r>
            <w:r w:rsidRPr="002840D0">
              <w:rPr>
                <w:iCs/>
                <w:noProof/>
                <w:lang w:eastAsia="en-GB"/>
              </w:rPr>
              <w:t xml:space="preserve"> </w:t>
            </w:r>
            <w:r w:rsidRPr="002840D0">
              <w:rPr>
                <w:lang w:eastAsia="en-GB"/>
              </w:rPr>
              <w:t>TS 38.304</w:t>
            </w:r>
            <w:r w:rsidRPr="002840D0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8324A3" w:rsidRPr="002840D0" w14:paraId="4E20F810" w14:textId="77777777" w:rsidTr="001777B5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A3F4B5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14:paraId="73EFB5DE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Serving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LowQ</w:t>
            </w:r>
            <w:proofErr w:type="spellEnd"/>
            <w:r w:rsidRPr="002840D0">
              <w:rPr>
                <w:lang w:eastAsia="en-GB"/>
              </w:rPr>
              <w:t>” in</w:t>
            </w:r>
            <w:r w:rsidRPr="002840D0">
              <w:rPr>
                <w:iCs/>
                <w:noProof/>
                <w:lang w:eastAsia="en-GB"/>
              </w:rPr>
              <w:t xml:space="preserve"> </w:t>
            </w:r>
            <w:r w:rsidRPr="002840D0">
              <w:rPr>
                <w:lang w:eastAsia="en-GB"/>
              </w:rPr>
              <w:t>TS 38.304</w:t>
            </w:r>
            <w:r w:rsidRPr="002840D0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8324A3" w:rsidRPr="002840D0" w14:paraId="437F6D71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965BC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6C20DB06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Treselection</w:t>
            </w:r>
            <w:r w:rsidRPr="002840D0">
              <w:rPr>
                <w:vertAlign w:val="subscript"/>
                <w:lang w:eastAsia="en-GB"/>
              </w:rPr>
              <w:t>NR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645DE7" w:rsidRPr="002840D0" w14:paraId="5A4F1D9A" w14:textId="77777777" w:rsidTr="001777B5">
        <w:trPr>
          <w:cantSplit/>
          <w:ins w:id="36" w:author="Brian Martin" w:date="2018-06-20T14:44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2F7E94" w14:textId="77777777" w:rsidR="00645DE7" w:rsidRPr="00CC7909" w:rsidRDefault="00645DE7" w:rsidP="00645DE7">
            <w:pPr>
              <w:pStyle w:val="TAL"/>
              <w:rPr>
                <w:ins w:id="37" w:author="Brian Martin" w:date="2018-06-20T14:44:00Z"/>
                <w:b/>
                <w:bCs/>
                <w:i/>
                <w:noProof/>
                <w:lang w:val="en-GB" w:eastAsia="en-GB"/>
              </w:rPr>
            </w:pPr>
            <w:ins w:id="38" w:author="Brian Martin" w:date="2018-06-20T14:44:00Z">
              <w:r w:rsidRPr="00CC7909">
                <w:rPr>
                  <w:b/>
                  <w:bCs/>
                  <w:i/>
                  <w:noProof/>
                  <w:lang w:val="en-GB" w:eastAsia="en-GB"/>
                </w:rPr>
                <w:t>t-ReselectionEUTRA-SF</w:t>
              </w:r>
            </w:ins>
          </w:p>
          <w:p w14:paraId="4832A775" w14:textId="44806279" w:rsidR="00645DE7" w:rsidRPr="002840D0" w:rsidRDefault="00645DE7" w:rsidP="00645DE7">
            <w:pPr>
              <w:pStyle w:val="TAL"/>
              <w:rPr>
                <w:ins w:id="39" w:author="Brian Martin" w:date="2018-06-20T14:44:00Z"/>
                <w:b/>
                <w:bCs/>
                <w:i/>
                <w:noProof/>
                <w:lang w:eastAsia="en-GB"/>
              </w:rPr>
            </w:pPr>
            <w:ins w:id="40" w:author="Brian Martin" w:date="2018-06-20T14:44:00Z">
              <w:r w:rsidRPr="00CC7909">
                <w:rPr>
                  <w:lang w:val="en-GB" w:eastAsia="en-GB"/>
                </w:rPr>
                <w:t xml:space="preserve">Parameter "Speed dependent </w:t>
              </w:r>
              <w:proofErr w:type="spellStart"/>
              <w:r w:rsidRPr="00CC7909">
                <w:rPr>
                  <w:lang w:val="en-GB" w:eastAsia="en-GB"/>
                </w:rPr>
                <w:t>ScalingFactor</w:t>
              </w:r>
              <w:proofErr w:type="spellEnd"/>
              <w:r w:rsidRPr="00CC7909">
                <w:rPr>
                  <w:lang w:val="en-GB" w:eastAsia="en-GB"/>
                </w:rPr>
                <w:t xml:space="preserve"> for </w:t>
              </w:r>
              <w:proofErr w:type="spellStart"/>
              <w:r w:rsidRPr="00CC7909">
                <w:rPr>
                  <w:lang w:val="en-GB" w:eastAsia="en-GB"/>
                </w:rPr>
                <w:t>Treselection</w:t>
              </w:r>
              <w:r>
                <w:rPr>
                  <w:vertAlign w:val="subscript"/>
                  <w:lang w:val="en-GB" w:eastAsia="en-GB"/>
                </w:rPr>
                <w:t>NR</w:t>
              </w:r>
              <w:proofErr w:type="spellEnd"/>
              <w:r w:rsidRPr="00CC7909">
                <w:rPr>
                  <w:lang w:val="en-GB" w:eastAsia="en-GB"/>
                </w:rPr>
                <w:t xml:space="preserve">" in </w:t>
              </w:r>
              <w:r>
                <w:rPr>
                  <w:bCs/>
                  <w:noProof/>
                  <w:lang w:val="en-GB" w:eastAsia="en-GB"/>
                </w:rPr>
                <w:t>TS 38</w:t>
              </w:r>
              <w:r w:rsidRPr="00CC7909">
                <w:rPr>
                  <w:bCs/>
                  <w:noProof/>
                  <w:lang w:val="en-GB" w:eastAsia="en-GB"/>
                </w:rPr>
                <w:t>.304 [4]. If the field is not present, the UE</w:t>
              </w:r>
              <w:r>
                <w:rPr>
                  <w:bCs/>
                  <w:noProof/>
                  <w:lang w:val="en-GB" w:eastAsia="en-GB"/>
                </w:rPr>
                <w:t xml:space="preserve"> behaviour is specified in TS 38</w:t>
              </w:r>
              <w:r w:rsidRPr="00CC7909">
                <w:rPr>
                  <w:bCs/>
                  <w:noProof/>
                  <w:lang w:val="en-GB" w:eastAsia="en-GB"/>
                </w:rPr>
                <w:t>.304 [4].</w:t>
              </w:r>
            </w:ins>
          </w:p>
        </w:tc>
      </w:tr>
      <w:tr w:rsidR="00BD0EB1" w:rsidRPr="002840D0" w14:paraId="070CD3C8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25487F" w14:textId="77777777" w:rsidR="00BD0EB1" w:rsidRPr="002840D0" w:rsidRDefault="00BD0EB1" w:rsidP="00BD0EB1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2840D0">
              <w:rPr>
                <w:b/>
                <w:i/>
                <w:lang w:val="en-GB" w:eastAsia="ja-JP"/>
              </w:rPr>
              <w:lastRenderedPageBreak/>
              <w:t>useFullResumeID</w:t>
            </w:r>
            <w:proofErr w:type="spellEnd"/>
          </w:p>
          <w:p w14:paraId="4A4653E2" w14:textId="228BEE79" w:rsidR="00BD0EB1" w:rsidRPr="002840D0" w:rsidRDefault="00BD0EB1" w:rsidP="00BD0EB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val="en-GB" w:eastAsia="ja-JP"/>
              </w:rPr>
              <w:t xml:space="preserve">This field indicates if the UE indicates full resume ID of 40 bits in </w:t>
            </w:r>
            <w:proofErr w:type="spellStart"/>
            <w:r w:rsidRPr="002840D0">
              <w:rPr>
                <w:i/>
                <w:lang w:val="en-GB" w:eastAsia="ja-JP"/>
              </w:rPr>
              <w:t>RRCResumeRequest</w:t>
            </w:r>
            <w:proofErr w:type="spellEnd"/>
            <w:r w:rsidRPr="002840D0">
              <w:rPr>
                <w:lang w:val="en-GB" w:eastAsia="ja-JP"/>
              </w:rPr>
              <w:t>.</w:t>
            </w:r>
          </w:p>
        </w:tc>
      </w:tr>
    </w:tbl>
    <w:p w14:paraId="0A96500F" w14:textId="77777777" w:rsidR="008324A3" w:rsidRPr="002840D0" w:rsidRDefault="008324A3" w:rsidP="008324A3">
      <w:pPr>
        <w:rPr>
          <w:noProof/>
          <w:lang w:eastAsia="en-US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907"/>
      </w:tblGrid>
      <w:tr w:rsidR="008324A3" w:rsidRPr="002840D0" w14:paraId="5590B4CB" w14:textId="77777777" w:rsidTr="001777B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8A1848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Conditional presence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D24AEA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Explanation</w:t>
            </w:r>
          </w:p>
        </w:tc>
      </w:tr>
      <w:tr w:rsidR="008324A3" w:rsidRPr="002840D0" w14:paraId="023532C1" w14:textId="77777777" w:rsidTr="001777B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74BC05" w14:textId="77777777" w:rsidR="008324A3" w:rsidRPr="002840D0" w:rsidRDefault="008324A3" w:rsidP="001777B5">
            <w:pPr>
              <w:pStyle w:val="TAL"/>
              <w:rPr>
                <w:lang w:eastAsia="zh-CN"/>
              </w:rPr>
            </w:pPr>
            <w:r w:rsidRPr="002840D0">
              <w:rPr>
                <w:i/>
                <w:lang w:eastAsia="en-GB"/>
              </w:rPr>
              <w:t>RSRQ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DD15A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The field is optional</w:t>
            </w:r>
            <w:r w:rsidRPr="002840D0">
              <w:rPr>
                <w:lang w:eastAsia="zh-CN"/>
              </w:rPr>
              <w:t>ly</w:t>
            </w:r>
            <w:r w:rsidRPr="002840D0">
              <w:rPr>
                <w:lang w:eastAsia="en-GB"/>
              </w:rPr>
              <w:t xml:space="preserve"> present</w:t>
            </w:r>
            <w:r w:rsidRPr="002840D0">
              <w:rPr>
                <w:lang w:eastAsia="zh-CN"/>
              </w:rPr>
              <w:t>, Need R,</w:t>
            </w:r>
            <w:r w:rsidRPr="002840D0">
              <w:rPr>
                <w:lang w:eastAsia="en-GB"/>
              </w:rPr>
              <w:t xml:space="preserve"> if </w:t>
            </w:r>
            <w:proofErr w:type="spellStart"/>
            <w:r w:rsidRPr="002840D0">
              <w:rPr>
                <w:i/>
                <w:lang w:eastAsia="en-GB"/>
              </w:rPr>
              <w:t>threshServingLowQ</w:t>
            </w:r>
            <w:proofErr w:type="spellEnd"/>
            <w:r w:rsidRPr="002840D0">
              <w:rPr>
                <w:lang w:eastAsia="en-GB"/>
              </w:rPr>
              <w:t xml:space="preserve"> is present in SIB2; otherwise </w:t>
            </w:r>
            <w:r w:rsidRPr="002840D0">
              <w:rPr>
                <w:lang w:eastAsia="zh-CN"/>
              </w:rPr>
              <w:t>it is not</w:t>
            </w:r>
            <w:r w:rsidRPr="002840D0">
              <w:rPr>
                <w:lang w:eastAsia="en-GB"/>
              </w:rPr>
              <w:t xml:space="preserve"> present.</w:t>
            </w:r>
          </w:p>
        </w:tc>
      </w:tr>
    </w:tbl>
    <w:p w14:paraId="4DE8CD69" w14:textId="77777777" w:rsidR="008324A3" w:rsidRPr="002840D0" w:rsidRDefault="008324A3" w:rsidP="008324A3">
      <w:pPr>
        <w:rPr>
          <w:lang w:eastAsia="en-US"/>
        </w:rPr>
      </w:pPr>
    </w:p>
    <w:p w14:paraId="771D10EE" w14:textId="77777777" w:rsidR="008324A3" w:rsidRPr="002840D0" w:rsidRDefault="008324A3" w:rsidP="008324A3">
      <w:pPr>
        <w:pStyle w:val="Heading4"/>
        <w:rPr>
          <w:rFonts w:eastAsia="SimSun"/>
          <w:i/>
        </w:rPr>
      </w:pPr>
      <w:bookmarkStart w:id="41" w:name="_Toc503260354"/>
      <w:r w:rsidRPr="002840D0">
        <w:rPr>
          <w:rFonts w:eastAsia="SimSun"/>
        </w:rPr>
        <w:t>–</w:t>
      </w:r>
      <w:r w:rsidRPr="002840D0">
        <w:rPr>
          <w:rFonts w:eastAsia="SimSun"/>
        </w:rPr>
        <w:tab/>
      </w:r>
      <w:bookmarkEnd w:id="41"/>
      <w:r w:rsidRPr="002840D0">
        <w:rPr>
          <w:rFonts w:eastAsia="SimSun"/>
          <w:i/>
        </w:rPr>
        <w:t>SIB3</w:t>
      </w:r>
    </w:p>
    <w:p w14:paraId="311F7EDC" w14:textId="77777777" w:rsidR="008324A3" w:rsidRPr="002840D0" w:rsidRDefault="008324A3" w:rsidP="008324A3">
      <w:pPr>
        <w:rPr>
          <w:rFonts w:eastAsia="SimSun"/>
          <w:iCs/>
        </w:rPr>
      </w:pPr>
      <w:r w:rsidRPr="002840D0">
        <w:rPr>
          <w:i/>
          <w:noProof/>
        </w:rPr>
        <w:t>SIB3</w:t>
      </w:r>
      <w:r w:rsidRPr="002840D0">
        <w:rPr>
          <w:iCs/>
        </w:rPr>
        <w:t xml:space="preserve"> contains neighbouring cell related </w:t>
      </w:r>
      <w:smartTag w:uri="urn:schemas-microsoft-com:office:smarttags" w:element="PersonName">
        <w:r w:rsidRPr="002840D0">
          <w:rPr>
            <w:iCs/>
          </w:rPr>
          <w:t>info</w:t>
        </w:r>
      </w:smartTag>
      <w:r w:rsidRPr="002840D0">
        <w:rPr>
          <w:iCs/>
        </w:rPr>
        <w:t xml:space="preserve">rmation relevant only for intra-frequency cell re-selection. </w:t>
      </w:r>
      <w:r w:rsidRPr="002840D0">
        <w:t>The IE includes cells with specific re-selection parameters as well as blacklisted cells.</w:t>
      </w:r>
    </w:p>
    <w:p w14:paraId="20529644" w14:textId="77777777" w:rsidR="008324A3" w:rsidRPr="002840D0" w:rsidRDefault="008324A3" w:rsidP="008324A3">
      <w:pPr>
        <w:pStyle w:val="TH"/>
        <w:rPr>
          <w:bCs/>
          <w:i/>
          <w:iCs/>
        </w:rPr>
      </w:pPr>
      <w:r w:rsidRPr="002840D0">
        <w:rPr>
          <w:bCs/>
          <w:i/>
          <w:iCs/>
          <w:noProof/>
        </w:rPr>
        <w:t xml:space="preserve">SIB3 </w:t>
      </w:r>
      <w:r w:rsidRPr="002840D0">
        <w:rPr>
          <w:bCs/>
          <w:iCs/>
          <w:noProof/>
        </w:rPr>
        <w:t>information element</w:t>
      </w:r>
    </w:p>
    <w:p w14:paraId="1B5B681A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rPr>
          <w:color w:val="808080"/>
        </w:rPr>
        <w:t>-- ASN1STA</w:t>
      </w:r>
      <w:smartTag w:uri="urn:schemas-microsoft-com:office:smarttags" w:element="PersonName">
        <w:r w:rsidRPr="002840D0">
          <w:rPr>
            <w:color w:val="808080"/>
          </w:rPr>
          <w:t>RT</w:t>
        </w:r>
      </w:smartTag>
    </w:p>
    <w:p w14:paraId="1CB5662B" w14:textId="77777777" w:rsidR="008324A3" w:rsidRPr="002840D0" w:rsidRDefault="008324A3" w:rsidP="008C4961">
      <w:pPr>
        <w:pStyle w:val="PL"/>
      </w:pPr>
      <w:r w:rsidRPr="002840D0">
        <w:t>-- TAG-SIB3-START</w:t>
      </w:r>
    </w:p>
    <w:p w14:paraId="761D465A" w14:textId="77777777" w:rsidR="008324A3" w:rsidRPr="002840D0" w:rsidRDefault="008324A3" w:rsidP="008324A3">
      <w:pPr>
        <w:pStyle w:val="PL"/>
        <w:rPr>
          <w:rFonts w:eastAsia="SimSun"/>
          <w:lang w:eastAsia="en-GB"/>
        </w:rPr>
      </w:pPr>
    </w:p>
    <w:p w14:paraId="5C20D684" w14:textId="77777777" w:rsidR="008324A3" w:rsidRPr="002840D0" w:rsidRDefault="008324A3" w:rsidP="008324A3">
      <w:pPr>
        <w:pStyle w:val="PL"/>
      </w:pPr>
      <w:r w:rsidRPr="002840D0">
        <w:t>SIB3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72D26E7A" w14:textId="77777777" w:rsidR="008324A3" w:rsidRPr="002840D0" w:rsidRDefault="008324A3" w:rsidP="008324A3">
      <w:pPr>
        <w:pStyle w:val="PL"/>
      </w:pPr>
      <w:r w:rsidRPr="002840D0">
        <w:tab/>
        <w:t>intraFreqNeighCellList</w:t>
      </w:r>
      <w:r w:rsidRPr="002840D0">
        <w:tab/>
      </w:r>
      <w:r w:rsidRPr="002840D0">
        <w:tab/>
      </w:r>
      <w:r w:rsidRPr="002840D0">
        <w:tab/>
      </w:r>
      <w:r w:rsidRPr="002840D0">
        <w:tab/>
        <w:t>IntraFreqNeighCellList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rPr>
          <w:color w:val="808080"/>
        </w:rPr>
        <w:t>-- Need N</w:t>
      </w:r>
    </w:p>
    <w:p w14:paraId="0DE52713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tab/>
        <w:t>intraFreqBlackCellList</w:t>
      </w:r>
      <w:r w:rsidRPr="002840D0">
        <w:tab/>
      </w:r>
      <w:r w:rsidRPr="002840D0">
        <w:tab/>
      </w:r>
      <w:r w:rsidRPr="002840D0">
        <w:tab/>
      </w:r>
      <w:r w:rsidRPr="002840D0">
        <w:tab/>
        <w:t>IntraFreqBlackCellList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rPr>
          <w:color w:val="808080"/>
        </w:rPr>
        <w:t>-- Need N</w:t>
      </w:r>
    </w:p>
    <w:p w14:paraId="2B18B4FB" w14:textId="77777777" w:rsidR="008324A3" w:rsidRPr="002840D0" w:rsidRDefault="008324A3" w:rsidP="008324A3">
      <w:pPr>
        <w:pStyle w:val="PL"/>
      </w:pPr>
      <w:r w:rsidRPr="002840D0">
        <w:tab/>
        <w:t>...,</w:t>
      </w:r>
    </w:p>
    <w:p w14:paraId="6DE3DA0C" w14:textId="77777777" w:rsidR="008324A3" w:rsidRPr="002840D0" w:rsidRDefault="008324A3" w:rsidP="008324A3">
      <w:pPr>
        <w:pStyle w:val="PL"/>
      </w:pPr>
      <w:r w:rsidRPr="002840D0">
        <w:tab/>
        <w:t>lateNonCriticalExtension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OCTET STRING</w:t>
      </w:r>
      <w:r w:rsidRPr="002840D0">
        <w:rPr>
          <w:color w:val="993366"/>
        </w:rPr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</w:p>
    <w:p w14:paraId="5930E888" w14:textId="77777777" w:rsidR="008324A3" w:rsidRPr="002840D0" w:rsidRDefault="008324A3" w:rsidP="008324A3">
      <w:pPr>
        <w:pStyle w:val="PL"/>
      </w:pPr>
      <w:r w:rsidRPr="002840D0">
        <w:t>}</w:t>
      </w:r>
    </w:p>
    <w:p w14:paraId="44559215" w14:textId="77777777" w:rsidR="008324A3" w:rsidRPr="002840D0" w:rsidRDefault="008324A3" w:rsidP="008324A3">
      <w:pPr>
        <w:pStyle w:val="PL"/>
      </w:pPr>
    </w:p>
    <w:p w14:paraId="21D1FFF4" w14:textId="77777777" w:rsidR="008324A3" w:rsidRPr="002840D0" w:rsidRDefault="008324A3" w:rsidP="008324A3">
      <w:pPr>
        <w:pStyle w:val="PL"/>
      </w:pPr>
      <w:r w:rsidRPr="002840D0">
        <w:t>IntraFreqNeighCellList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(1..maxCellIntra)) </w:t>
      </w:r>
      <w:r w:rsidRPr="002840D0">
        <w:rPr>
          <w:color w:val="993366"/>
        </w:rPr>
        <w:t>OF</w:t>
      </w:r>
      <w:r w:rsidRPr="002840D0">
        <w:t xml:space="preserve"> IntraFreqNeighCellInfo</w:t>
      </w:r>
    </w:p>
    <w:p w14:paraId="105502B1" w14:textId="77777777" w:rsidR="008324A3" w:rsidRPr="002840D0" w:rsidRDefault="008324A3" w:rsidP="008324A3">
      <w:pPr>
        <w:pStyle w:val="PL"/>
      </w:pPr>
    </w:p>
    <w:p w14:paraId="28550BFB" w14:textId="77777777" w:rsidR="008324A3" w:rsidRPr="002840D0" w:rsidRDefault="008324A3" w:rsidP="008324A3">
      <w:pPr>
        <w:pStyle w:val="PL"/>
      </w:pPr>
      <w:r w:rsidRPr="002840D0">
        <w:t>IntraFreqNeighCellInfo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61B96131" w14:textId="77777777" w:rsidR="008324A3" w:rsidRPr="002840D0" w:rsidRDefault="008324A3" w:rsidP="008324A3">
      <w:pPr>
        <w:pStyle w:val="PL"/>
      </w:pPr>
      <w:r w:rsidRPr="002840D0">
        <w:tab/>
        <w:t>physCellId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PhysCellId,</w:t>
      </w:r>
    </w:p>
    <w:p w14:paraId="1FD279CE" w14:textId="50590FE0" w:rsidR="008324A3" w:rsidRPr="002840D0" w:rsidRDefault="008324A3" w:rsidP="008324A3">
      <w:pPr>
        <w:pStyle w:val="PL"/>
      </w:pPr>
      <w:r w:rsidRPr="002840D0">
        <w:tab/>
        <w:t>q-OffsetCell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Q-OffsetRange,</w:t>
      </w:r>
    </w:p>
    <w:p w14:paraId="03C2E88F" w14:textId="7FA096B2" w:rsidR="000C39E2" w:rsidRPr="002840D0" w:rsidRDefault="000C39E2" w:rsidP="008324A3">
      <w:pPr>
        <w:pStyle w:val="PL"/>
      </w:pPr>
      <w:r w:rsidRPr="002840D0">
        <w:tab/>
        <w:t>-- FIXME: The ssb-ConfigMobility does no longer contain the timing configuration!!!</w:t>
      </w:r>
    </w:p>
    <w:p w14:paraId="6897A7FA" w14:textId="0B25BD6B" w:rsidR="008324A3" w:rsidRPr="002840D0" w:rsidRDefault="008324A3" w:rsidP="008324A3">
      <w:pPr>
        <w:pStyle w:val="PL"/>
      </w:pPr>
      <w:r w:rsidRPr="002840D0">
        <w:tab/>
        <w:t>ssb-ConfigMobility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SSB-ConfigMobility</w:t>
      </w:r>
      <w:r w:rsidR="003134EA" w:rsidRPr="002840D0">
        <w:tab/>
      </w:r>
      <w:r w:rsidR="003134EA" w:rsidRPr="002840D0">
        <w:tab/>
      </w:r>
      <w:r w:rsidR="003134EA" w:rsidRPr="002840D0">
        <w:tab/>
      </w:r>
      <w:r w:rsidRPr="002840D0">
        <w:rPr>
          <w:color w:val="993366"/>
        </w:rPr>
        <w:t>OPTIONAL</w:t>
      </w:r>
      <w:r w:rsidRPr="002840D0">
        <w:t>,</w:t>
      </w:r>
    </w:p>
    <w:p w14:paraId="1D14215A" w14:textId="77777777" w:rsidR="008324A3" w:rsidRPr="002840D0" w:rsidRDefault="008324A3" w:rsidP="008324A3">
      <w:pPr>
        <w:pStyle w:val="PL"/>
      </w:pPr>
      <w:r w:rsidRPr="002840D0">
        <w:tab/>
        <w:t>...</w:t>
      </w:r>
    </w:p>
    <w:p w14:paraId="28503304" w14:textId="77777777" w:rsidR="008324A3" w:rsidRPr="002840D0" w:rsidRDefault="008324A3" w:rsidP="008324A3">
      <w:pPr>
        <w:pStyle w:val="PL"/>
      </w:pPr>
      <w:r w:rsidRPr="002840D0">
        <w:t>}</w:t>
      </w:r>
    </w:p>
    <w:p w14:paraId="27C1F892" w14:textId="77777777" w:rsidR="008324A3" w:rsidRPr="002840D0" w:rsidRDefault="008324A3" w:rsidP="008324A3">
      <w:pPr>
        <w:pStyle w:val="PL"/>
      </w:pPr>
    </w:p>
    <w:p w14:paraId="0F8CED47" w14:textId="77777777" w:rsidR="008324A3" w:rsidRPr="002840D0" w:rsidRDefault="008324A3" w:rsidP="008324A3">
      <w:pPr>
        <w:pStyle w:val="PL"/>
      </w:pPr>
    </w:p>
    <w:p w14:paraId="2C778267" w14:textId="77777777" w:rsidR="008324A3" w:rsidRPr="002840D0" w:rsidRDefault="008324A3" w:rsidP="008C4961">
      <w:pPr>
        <w:pStyle w:val="PL"/>
      </w:pPr>
      <w:r w:rsidRPr="002840D0">
        <w:t>-- TAG-SIB3-STOP</w:t>
      </w:r>
    </w:p>
    <w:p w14:paraId="7FD27970" w14:textId="77777777" w:rsidR="008324A3" w:rsidRPr="002840D0" w:rsidRDefault="008324A3" w:rsidP="008324A3">
      <w:pPr>
        <w:pStyle w:val="PL"/>
        <w:rPr>
          <w:rFonts w:eastAsia="SimSun"/>
          <w:color w:val="808080"/>
          <w:lang w:eastAsia="en-GB"/>
        </w:rPr>
      </w:pPr>
      <w:r w:rsidRPr="002840D0">
        <w:rPr>
          <w:color w:val="808080"/>
        </w:rPr>
        <w:t>-- ASN1STOP</w:t>
      </w:r>
    </w:p>
    <w:p w14:paraId="4889BD97" w14:textId="77777777" w:rsidR="008324A3" w:rsidRPr="002840D0" w:rsidRDefault="008324A3" w:rsidP="008324A3">
      <w:pPr>
        <w:rPr>
          <w:iCs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324A3" w:rsidRPr="002840D0" w14:paraId="63313132" w14:textId="77777777" w:rsidTr="001777B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B2617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noProof/>
                <w:lang w:eastAsia="en-GB"/>
              </w:rPr>
              <w:lastRenderedPageBreak/>
              <w:t>SIB3</w:t>
            </w:r>
            <w:r w:rsidRPr="002840D0">
              <w:rPr>
                <w:i/>
                <w:noProof/>
                <w:lang w:eastAsia="en-GB"/>
              </w:rPr>
              <w:t xml:space="preserve"> </w:t>
            </w:r>
            <w:r w:rsidRPr="002840D0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324A3" w:rsidRPr="002840D0" w14:paraId="0653FCD4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93A21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14:paraId="3B780491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List of blacklisted intra-frequency neighbouring cells.</w:t>
            </w:r>
          </w:p>
        </w:tc>
      </w:tr>
      <w:tr w:rsidR="008324A3" w:rsidRPr="002840D0" w14:paraId="4EC3A68C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715CC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13AC2993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List of intra-frequency neighbouring cells with specific cell re-selection parameters.</w:t>
            </w:r>
          </w:p>
        </w:tc>
      </w:tr>
      <w:tr w:rsidR="008324A3" w:rsidRPr="002840D0" w14:paraId="2CE2050B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D920E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1ED001CE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bCs/>
                <w:lang w:eastAsia="en-GB"/>
              </w:rPr>
              <w:t>Qoffset</w:t>
            </w:r>
            <w:r w:rsidRPr="002840D0">
              <w:rPr>
                <w:bCs/>
                <w:vertAlign w:val="subscript"/>
                <w:lang w:eastAsia="en-GB"/>
              </w:rPr>
              <w:t>s,n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</w:tbl>
    <w:p w14:paraId="75E83C3A" w14:textId="77777777" w:rsidR="008324A3" w:rsidRPr="002840D0" w:rsidRDefault="008324A3" w:rsidP="008324A3">
      <w:pPr>
        <w:rPr>
          <w:lang w:eastAsia="en-US"/>
        </w:rPr>
      </w:pPr>
    </w:p>
    <w:p w14:paraId="695B76FA" w14:textId="77777777" w:rsidR="008324A3" w:rsidRPr="002840D0" w:rsidRDefault="008324A3" w:rsidP="008324A3">
      <w:pPr>
        <w:pStyle w:val="Heading4"/>
        <w:rPr>
          <w:rFonts w:eastAsia="SimSun"/>
          <w:i/>
          <w:noProof/>
        </w:rPr>
      </w:pPr>
      <w:r w:rsidRPr="002840D0">
        <w:rPr>
          <w:rFonts w:eastAsia="SimSun"/>
        </w:rPr>
        <w:t>–</w:t>
      </w:r>
      <w:r w:rsidRPr="002840D0">
        <w:rPr>
          <w:rFonts w:eastAsia="SimSun"/>
        </w:rPr>
        <w:tab/>
      </w:r>
      <w:r w:rsidRPr="002840D0">
        <w:rPr>
          <w:rFonts w:eastAsia="SimSun"/>
          <w:i/>
          <w:noProof/>
        </w:rPr>
        <w:t>SIB4</w:t>
      </w:r>
    </w:p>
    <w:p w14:paraId="74F04309" w14:textId="77777777" w:rsidR="008324A3" w:rsidRPr="002840D0" w:rsidRDefault="008324A3" w:rsidP="008324A3">
      <w:pPr>
        <w:rPr>
          <w:rFonts w:eastAsia="SimSun"/>
          <w:iCs/>
        </w:rPr>
      </w:pPr>
      <w:r w:rsidRPr="002840D0">
        <w:rPr>
          <w:i/>
          <w:noProof/>
        </w:rPr>
        <w:t>SIB4</w:t>
      </w:r>
      <w:r w:rsidRPr="002840D0">
        <w:rPr>
          <w:iCs/>
        </w:rPr>
        <w:t xml:space="preserve"> contains </w:t>
      </w:r>
      <w:smartTag w:uri="urn:schemas-microsoft-com:office:smarttags" w:element="PersonName">
        <w:r w:rsidRPr="002840D0">
          <w:rPr>
            <w:iCs/>
          </w:rPr>
          <w:t>info</w:t>
        </w:r>
      </w:smartTag>
      <w:r w:rsidRPr="002840D0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2840D0">
          <w:rPr>
            <w:iCs/>
          </w:rPr>
          <w:t>info</w:t>
        </w:r>
      </w:smartTag>
      <w:r w:rsidRPr="002840D0">
        <w:rPr>
          <w:iCs/>
        </w:rPr>
        <w:t xml:space="preserve">rmation about </w:t>
      </w:r>
      <w:r w:rsidRPr="002840D0">
        <w:t>other NR frequencies and inter-frequency neighbouring cells relevant for cell re-selection. The IE includes cell re-selection parameters common for a frequency as well as cell specific re-selection parameters.</w:t>
      </w:r>
    </w:p>
    <w:p w14:paraId="4048B7E4" w14:textId="77777777" w:rsidR="008324A3" w:rsidRPr="002840D0" w:rsidRDefault="008324A3" w:rsidP="008324A3">
      <w:pPr>
        <w:pStyle w:val="TH"/>
        <w:rPr>
          <w:bCs/>
          <w:i/>
          <w:iCs/>
        </w:rPr>
      </w:pPr>
      <w:r w:rsidRPr="002840D0">
        <w:rPr>
          <w:bCs/>
          <w:i/>
          <w:iCs/>
          <w:noProof/>
        </w:rPr>
        <w:t xml:space="preserve">SIB4 </w:t>
      </w:r>
      <w:smartTag w:uri="urn:schemas-microsoft-com:office:smarttags" w:element="PersonName">
        <w:r w:rsidRPr="002840D0">
          <w:rPr>
            <w:bCs/>
            <w:iCs/>
            <w:noProof/>
          </w:rPr>
          <w:t>info</w:t>
        </w:r>
      </w:smartTag>
      <w:r w:rsidRPr="002840D0">
        <w:rPr>
          <w:bCs/>
          <w:iCs/>
          <w:noProof/>
        </w:rPr>
        <w:t>rmation element</w:t>
      </w:r>
    </w:p>
    <w:p w14:paraId="40C376FA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rPr>
          <w:color w:val="808080"/>
        </w:rPr>
        <w:t>-- ASN1STA</w:t>
      </w:r>
      <w:smartTag w:uri="urn:schemas-microsoft-com:office:smarttags" w:element="PersonName">
        <w:r w:rsidRPr="002840D0">
          <w:rPr>
            <w:color w:val="808080"/>
          </w:rPr>
          <w:t>RT</w:t>
        </w:r>
      </w:smartTag>
    </w:p>
    <w:p w14:paraId="25B823CC" w14:textId="77777777" w:rsidR="008324A3" w:rsidRPr="002840D0" w:rsidRDefault="008324A3" w:rsidP="008C4961">
      <w:pPr>
        <w:pStyle w:val="PL"/>
      </w:pPr>
      <w:r w:rsidRPr="002840D0">
        <w:t>-- TAG-SIB4-START</w:t>
      </w:r>
    </w:p>
    <w:p w14:paraId="24420DD2" w14:textId="77777777" w:rsidR="008324A3" w:rsidRPr="002840D0" w:rsidRDefault="008324A3" w:rsidP="008324A3">
      <w:pPr>
        <w:pStyle w:val="PL"/>
        <w:rPr>
          <w:rFonts w:eastAsia="SimSun"/>
          <w:lang w:eastAsia="en-GB"/>
        </w:rPr>
      </w:pPr>
    </w:p>
    <w:p w14:paraId="1518FA6C" w14:textId="77777777" w:rsidR="008324A3" w:rsidRPr="002840D0" w:rsidRDefault="008324A3" w:rsidP="008324A3">
      <w:pPr>
        <w:pStyle w:val="PL"/>
      </w:pPr>
      <w:r w:rsidRPr="002840D0">
        <w:t>SIB4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7A4BBF7F" w14:textId="77777777" w:rsidR="008324A3" w:rsidRPr="002840D0" w:rsidRDefault="008324A3" w:rsidP="008324A3">
      <w:pPr>
        <w:pStyle w:val="PL"/>
      </w:pPr>
      <w:r w:rsidRPr="002840D0">
        <w:tab/>
        <w:t>interFreqCarrierFreqList</w:t>
      </w:r>
      <w:r w:rsidRPr="002840D0">
        <w:tab/>
      </w:r>
      <w:r w:rsidRPr="002840D0">
        <w:tab/>
      </w:r>
      <w:r w:rsidRPr="002840D0">
        <w:tab/>
        <w:t>InterFreqCarrierFreqList,</w:t>
      </w:r>
    </w:p>
    <w:p w14:paraId="46FE692B" w14:textId="77777777" w:rsidR="008324A3" w:rsidRPr="002840D0" w:rsidRDefault="008324A3" w:rsidP="008324A3">
      <w:pPr>
        <w:pStyle w:val="PL"/>
      </w:pPr>
      <w:r w:rsidRPr="002840D0">
        <w:tab/>
        <w:t>...,</w:t>
      </w:r>
    </w:p>
    <w:p w14:paraId="29155E2E" w14:textId="77777777" w:rsidR="008324A3" w:rsidRPr="002840D0" w:rsidRDefault="008324A3" w:rsidP="008324A3">
      <w:pPr>
        <w:pStyle w:val="PL"/>
      </w:pPr>
      <w:r w:rsidRPr="002840D0">
        <w:tab/>
        <w:t>lateNonCriticalExtension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OCTET STRING</w:t>
      </w:r>
      <w:r w:rsidRPr="002840D0">
        <w:rPr>
          <w:color w:val="993366"/>
        </w:rPr>
        <w:tab/>
      </w:r>
      <w:r w:rsidRPr="002840D0">
        <w:rPr>
          <w:color w:val="993366"/>
        </w:rPr>
        <w:tab/>
        <w:t>OPTIONAL</w:t>
      </w:r>
    </w:p>
    <w:p w14:paraId="33CAD018" w14:textId="77777777" w:rsidR="008324A3" w:rsidRPr="002840D0" w:rsidRDefault="008324A3" w:rsidP="008324A3">
      <w:pPr>
        <w:pStyle w:val="PL"/>
      </w:pPr>
      <w:r w:rsidRPr="002840D0">
        <w:t>}</w:t>
      </w:r>
    </w:p>
    <w:p w14:paraId="069E0A34" w14:textId="77777777" w:rsidR="008324A3" w:rsidRPr="002840D0" w:rsidRDefault="008324A3" w:rsidP="008324A3">
      <w:pPr>
        <w:pStyle w:val="PL"/>
      </w:pPr>
    </w:p>
    <w:p w14:paraId="77FA2C6D" w14:textId="77777777" w:rsidR="008324A3" w:rsidRPr="002840D0" w:rsidRDefault="008324A3" w:rsidP="008324A3">
      <w:pPr>
        <w:pStyle w:val="PL"/>
      </w:pPr>
      <w:r w:rsidRPr="002840D0">
        <w:t xml:space="preserve">InterFreqCarrierFreqList ::=             </w:t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(1..maxFreq)) </w:t>
      </w:r>
      <w:r w:rsidRPr="002840D0">
        <w:rPr>
          <w:color w:val="993366"/>
        </w:rPr>
        <w:t>OF</w:t>
      </w:r>
      <w:r w:rsidRPr="002840D0">
        <w:t xml:space="preserve"> InterFreqCarrierFreqInfo </w:t>
      </w:r>
    </w:p>
    <w:p w14:paraId="538752FF" w14:textId="77777777" w:rsidR="008324A3" w:rsidRPr="002840D0" w:rsidRDefault="008324A3" w:rsidP="008324A3">
      <w:pPr>
        <w:pStyle w:val="PL"/>
      </w:pPr>
    </w:p>
    <w:p w14:paraId="0987F527" w14:textId="77777777" w:rsidR="008324A3" w:rsidRPr="002840D0" w:rsidRDefault="008324A3" w:rsidP="008324A3">
      <w:pPr>
        <w:pStyle w:val="PL"/>
      </w:pPr>
      <w:r w:rsidRPr="002840D0">
        <w:t>InterFreqCarrierFreqInfo ::=</w:t>
      </w:r>
      <w:r w:rsidRPr="002840D0">
        <w:tab/>
        <w:t xml:space="preserve"> </w:t>
      </w:r>
      <w:r w:rsidRPr="002840D0">
        <w:rPr>
          <w:color w:val="993366"/>
        </w:rPr>
        <w:t>SEQUENCE</w:t>
      </w:r>
      <w:r w:rsidRPr="002840D0">
        <w:t xml:space="preserve"> {</w:t>
      </w:r>
    </w:p>
    <w:p w14:paraId="3FD49DF4" w14:textId="77777777" w:rsidR="008324A3" w:rsidRPr="002840D0" w:rsidRDefault="008324A3" w:rsidP="008324A3">
      <w:pPr>
        <w:pStyle w:val="PL"/>
      </w:pPr>
      <w:r w:rsidRPr="002840D0">
        <w:tab/>
        <w:t>dl-CarrierFreq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ARFCN-ValueNR,</w:t>
      </w:r>
    </w:p>
    <w:p w14:paraId="5ABC69BD" w14:textId="77777777" w:rsidR="008324A3" w:rsidRPr="002840D0" w:rsidRDefault="008324A3" w:rsidP="008324A3">
      <w:pPr>
        <w:pStyle w:val="PL"/>
      </w:pPr>
      <w:r w:rsidRPr="002840D0">
        <w:tab/>
        <w:t xml:space="preserve">multiFrequencyBandListNR </w:t>
      </w:r>
      <w:r w:rsidRPr="002840D0">
        <w:tab/>
      </w:r>
      <w:r w:rsidRPr="002840D0">
        <w:tab/>
        <w:t>MultiFrequencyBandListNR,</w:t>
      </w:r>
    </w:p>
    <w:p w14:paraId="0931582C" w14:textId="77777777" w:rsidR="008324A3" w:rsidRPr="002840D0" w:rsidRDefault="008324A3" w:rsidP="008324A3">
      <w:pPr>
        <w:pStyle w:val="PL"/>
      </w:pPr>
      <w:r w:rsidRPr="002840D0">
        <w:tab/>
        <w:t>nrofSS-BlocksToAverage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INTEGER</w:t>
      </w:r>
      <w:r w:rsidRPr="002840D0">
        <w:t xml:space="preserve"> (2..maxNrofSS-BlocksToAverage)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</w:p>
    <w:p w14:paraId="451041A9" w14:textId="266FBDE0" w:rsidR="008324A3" w:rsidRPr="002840D0" w:rsidRDefault="008324A3" w:rsidP="008324A3">
      <w:pPr>
        <w:pStyle w:val="PL"/>
        <w:rPr>
          <w:color w:val="993366"/>
        </w:rPr>
      </w:pPr>
      <w:r w:rsidRPr="002840D0">
        <w:tab/>
        <w:t>absThreshSS-BlocksConsolidation</w:t>
      </w:r>
      <w:r w:rsidRPr="002840D0">
        <w:tab/>
        <w:t>ThresholdNR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OPTIONAL,</w:t>
      </w:r>
    </w:p>
    <w:p w14:paraId="420F5980" w14:textId="0AB83F7E" w:rsidR="0034497E" w:rsidRPr="002840D0" w:rsidRDefault="00CB61AC">
      <w:pPr>
        <w:pStyle w:val="PL"/>
      </w:pPr>
      <w:r w:rsidRPr="002840D0">
        <w:tab/>
        <w:t>ss-RSSI-Measurement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E0734E" w:rsidRPr="002840D0">
        <w:t>SS-RSSI-Measurement</w:t>
      </w:r>
      <w:r w:rsidR="00E0734E" w:rsidRPr="002840D0">
        <w:tab/>
      </w:r>
      <w:r w:rsidR="00E0734E" w:rsidRPr="002840D0">
        <w:tab/>
      </w:r>
      <w:r w:rsidR="00E0734E" w:rsidRPr="002840D0">
        <w:tab/>
      </w:r>
      <w:r w:rsidR="00E0734E" w:rsidRPr="002840D0">
        <w:tab/>
      </w:r>
      <w:r w:rsidR="00E0734E" w:rsidRPr="002840D0">
        <w:tab/>
      </w:r>
      <w:r w:rsidR="00E0734E" w:rsidRPr="002840D0">
        <w:tab/>
      </w:r>
      <w:r w:rsidR="00E0734E" w:rsidRPr="002840D0">
        <w:tab/>
      </w:r>
      <w:r w:rsidRPr="002840D0">
        <w:tab/>
        <w:t>OPTIONAL,</w:t>
      </w:r>
    </w:p>
    <w:p w14:paraId="1BB3DAA5" w14:textId="77777777" w:rsidR="008324A3" w:rsidRPr="002840D0" w:rsidRDefault="008324A3" w:rsidP="008324A3">
      <w:pPr>
        <w:pStyle w:val="PL"/>
      </w:pPr>
      <w:r w:rsidRPr="002840D0">
        <w:tab/>
        <w:t>q-RxLevMin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Q-RxLevMin,</w:t>
      </w:r>
    </w:p>
    <w:p w14:paraId="5DD7B525" w14:textId="77777777" w:rsidR="008324A3" w:rsidRPr="002840D0" w:rsidRDefault="008324A3" w:rsidP="008324A3">
      <w:pPr>
        <w:pStyle w:val="PL"/>
      </w:pPr>
      <w:r w:rsidRPr="002840D0">
        <w:tab/>
        <w:t>q-RxLevMinSUL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Q-RxLevMin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374D380A" w14:textId="77777777" w:rsidR="008324A3" w:rsidRPr="002840D0" w:rsidRDefault="008324A3" w:rsidP="008324A3">
      <w:pPr>
        <w:pStyle w:val="PL"/>
      </w:pPr>
      <w:r w:rsidRPr="002840D0">
        <w:tab/>
        <w:t>q-QualMin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Q-QualMin,</w:t>
      </w:r>
    </w:p>
    <w:p w14:paraId="286BAB2E" w14:textId="77777777" w:rsidR="008324A3" w:rsidRPr="002840D0" w:rsidRDefault="008324A3" w:rsidP="008324A3">
      <w:pPr>
        <w:pStyle w:val="PL"/>
      </w:pPr>
      <w:r w:rsidRPr="002840D0">
        <w:tab/>
        <w:t>p-Max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P-Max</w:t>
      </w:r>
      <w:r w:rsidRPr="002840D0">
        <w:tab/>
        <w:t xml:space="preserve"> 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4592CB7E" w14:textId="77777777" w:rsidR="008324A3" w:rsidRPr="002840D0" w:rsidRDefault="008324A3" w:rsidP="008324A3">
      <w:pPr>
        <w:pStyle w:val="PL"/>
      </w:pPr>
      <w:r w:rsidRPr="002840D0">
        <w:tab/>
        <w:t>t-ReselectionNR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T-Reselection,</w:t>
      </w:r>
    </w:p>
    <w:p w14:paraId="7643B452" w14:textId="0CEDA554" w:rsidR="00645DE7" w:rsidRPr="002840D0" w:rsidRDefault="00645DE7" w:rsidP="00645DE7">
      <w:pPr>
        <w:pStyle w:val="PL"/>
        <w:rPr>
          <w:ins w:id="42" w:author="Brian Martin" w:date="2018-06-20T14:42:00Z"/>
        </w:rPr>
      </w:pPr>
      <w:ins w:id="43" w:author="Brian Martin" w:date="2018-06-20T14:42:00Z">
        <w:r w:rsidRPr="002840D0">
          <w:tab/>
          <w:t>t-Reselection</w:t>
        </w:r>
        <w:r>
          <w:t>NR-SF</w:t>
        </w:r>
        <w:r>
          <w:tab/>
        </w:r>
        <w:r>
          <w:tab/>
        </w:r>
        <w:r>
          <w:tab/>
        </w:r>
        <w:r>
          <w:tab/>
        </w:r>
        <w:r w:rsidRPr="00CC7909">
          <w:t>SpeedStateScaleFactors</w:t>
        </w:r>
        <w:r w:rsidRPr="00645DE7">
          <w:rPr>
            <w:color w:val="993366"/>
          </w:rPr>
          <w:t xml:space="preserve"> 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 w:rsidRPr="002840D0">
          <w:rPr>
            <w:color w:val="993366"/>
          </w:rPr>
          <w:t>OPTIONAL</w:t>
        </w:r>
        <w:r w:rsidRPr="002840D0">
          <w:t>,</w:t>
        </w:r>
        <w:r w:rsidRPr="002840D0">
          <w:tab/>
        </w:r>
        <w:r w:rsidRPr="002840D0">
          <w:rPr>
            <w:color w:val="808080"/>
          </w:rPr>
          <w:t>-- Need N</w:t>
        </w:r>
      </w:ins>
    </w:p>
    <w:p w14:paraId="2B957B10" w14:textId="77777777" w:rsidR="008324A3" w:rsidRPr="002840D0" w:rsidRDefault="008324A3" w:rsidP="008324A3">
      <w:pPr>
        <w:pStyle w:val="PL"/>
      </w:pPr>
      <w:r w:rsidRPr="002840D0">
        <w:tab/>
        <w:t>threshX-HighP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209EE9EF" w14:textId="77777777" w:rsidR="008324A3" w:rsidRPr="002840D0" w:rsidRDefault="008324A3" w:rsidP="008324A3">
      <w:pPr>
        <w:pStyle w:val="PL"/>
      </w:pPr>
      <w:r w:rsidRPr="002840D0">
        <w:tab/>
        <w:t>threshX-LowP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0B81367E" w14:textId="77777777" w:rsidR="008324A3" w:rsidRPr="002840D0" w:rsidRDefault="008324A3" w:rsidP="008324A3">
      <w:pPr>
        <w:pStyle w:val="PL"/>
      </w:pPr>
      <w:r w:rsidRPr="002840D0">
        <w:tab/>
        <w:t>threshX-Q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SEQUENCE {</w:t>
      </w:r>
    </w:p>
    <w:p w14:paraId="771429E1" w14:textId="77777777" w:rsidR="008324A3" w:rsidRPr="002840D0" w:rsidRDefault="008324A3" w:rsidP="008324A3">
      <w:pPr>
        <w:pStyle w:val="PL"/>
      </w:pPr>
      <w:r w:rsidRPr="002840D0">
        <w:tab/>
      </w:r>
      <w:r w:rsidRPr="002840D0">
        <w:tab/>
        <w:t>threshX-HighQ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ReselectionThresholdQ,</w:t>
      </w:r>
    </w:p>
    <w:p w14:paraId="5B97A016" w14:textId="77777777" w:rsidR="008324A3" w:rsidRPr="002840D0" w:rsidRDefault="008324A3" w:rsidP="008324A3">
      <w:pPr>
        <w:pStyle w:val="PL"/>
      </w:pPr>
      <w:r w:rsidRPr="002840D0">
        <w:tab/>
      </w:r>
      <w:r w:rsidRPr="002840D0">
        <w:tab/>
        <w:t>threshX-LowQ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</w:t>
      </w:r>
    </w:p>
    <w:p w14:paraId="62E555DD" w14:textId="77777777" w:rsidR="008324A3" w:rsidRPr="002840D0" w:rsidRDefault="008324A3" w:rsidP="008324A3">
      <w:pPr>
        <w:pStyle w:val="PL"/>
      </w:pPr>
      <w:r w:rsidRPr="002840D0">
        <w:tab/>
        <w:t>}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OPTIONAL, -- Cond RSRQ</w:t>
      </w:r>
    </w:p>
    <w:p w14:paraId="131BF261" w14:textId="77777777" w:rsidR="008324A3" w:rsidRPr="002840D0" w:rsidRDefault="008324A3" w:rsidP="008324A3">
      <w:pPr>
        <w:pStyle w:val="PL"/>
      </w:pPr>
      <w:r w:rsidRPr="002840D0">
        <w:tab/>
        <w:t>cellReselectionPriority</w:t>
      </w:r>
      <w:r w:rsidRPr="002840D0">
        <w:tab/>
      </w:r>
      <w:r w:rsidRPr="002840D0">
        <w:tab/>
      </w:r>
      <w:r w:rsidRPr="002840D0">
        <w:tab/>
        <w:t>CellReselectionPriority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322E26B7" w14:textId="77777777" w:rsidR="008324A3" w:rsidRPr="002840D0" w:rsidRDefault="008324A3" w:rsidP="008324A3">
      <w:pPr>
        <w:pStyle w:val="PL"/>
      </w:pPr>
      <w:r w:rsidRPr="002840D0">
        <w:tab/>
        <w:t>q-OffsetFreq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Q-OffsetRange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  <w:lang w:val="de-DE"/>
        </w:rPr>
        <w:t>DEFAULT</w:t>
      </w:r>
      <w:r w:rsidRPr="002840D0">
        <w:rPr>
          <w:lang w:val="de-DE"/>
        </w:rPr>
        <w:t xml:space="preserve"> dB0</w:t>
      </w:r>
      <w:r w:rsidRPr="002840D0">
        <w:t>,</w:t>
      </w:r>
    </w:p>
    <w:p w14:paraId="2F900C27" w14:textId="77777777" w:rsidR="008324A3" w:rsidRPr="002840D0" w:rsidRDefault="008324A3" w:rsidP="008324A3">
      <w:pPr>
        <w:pStyle w:val="PL"/>
      </w:pPr>
      <w:r w:rsidRPr="002840D0">
        <w:tab/>
        <w:t>interFreqNeighCellList</w:t>
      </w:r>
      <w:r w:rsidRPr="002840D0">
        <w:tab/>
      </w:r>
      <w:r w:rsidRPr="002840D0">
        <w:tab/>
      </w:r>
      <w:r w:rsidRPr="002840D0">
        <w:tab/>
        <w:t>InterFreqNeighCellList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442F0D8F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tab/>
        <w:t>interFreqBlackCellList</w:t>
      </w:r>
      <w:r w:rsidRPr="002840D0">
        <w:tab/>
      </w:r>
      <w:r w:rsidRPr="002840D0">
        <w:tab/>
      </w:r>
      <w:r w:rsidRPr="002840D0">
        <w:tab/>
        <w:t>InterFreqBlackCellList</w:t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rPr>
          <w:color w:val="808080"/>
        </w:rPr>
        <w:tab/>
      </w:r>
      <w:r w:rsidRPr="002840D0">
        <w:rPr>
          <w:color w:val="808080"/>
        </w:rPr>
        <w:tab/>
        <w:t>-- Need N</w:t>
      </w:r>
    </w:p>
    <w:p w14:paraId="5C27F52C" w14:textId="77777777" w:rsidR="008324A3" w:rsidRPr="002840D0" w:rsidRDefault="008324A3" w:rsidP="008324A3">
      <w:pPr>
        <w:pStyle w:val="PL"/>
      </w:pPr>
      <w:r w:rsidRPr="002840D0">
        <w:tab/>
        <w:t>...</w:t>
      </w:r>
    </w:p>
    <w:p w14:paraId="03F58B1B" w14:textId="77777777" w:rsidR="008324A3" w:rsidRPr="002840D0" w:rsidRDefault="008324A3" w:rsidP="008324A3">
      <w:pPr>
        <w:pStyle w:val="PL"/>
      </w:pPr>
      <w:r w:rsidRPr="002840D0">
        <w:lastRenderedPageBreak/>
        <w:t>}</w:t>
      </w:r>
    </w:p>
    <w:p w14:paraId="7DE6306B" w14:textId="77777777" w:rsidR="008324A3" w:rsidRPr="002840D0" w:rsidRDefault="008324A3" w:rsidP="008324A3">
      <w:pPr>
        <w:pStyle w:val="PL"/>
      </w:pPr>
    </w:p>
    <w:p w14:paraId="02DC801F" w14:textId="77777777" w:rsidR="008324A3" w:rsidRPr="002840D0" w:rsidRDefault="008324A3" w:rsidP="008324A3">
      <w:pPr>
        <w:pStyle w:val="PL"/>
      </w:pPr>
      <w:r w:rsidRPr="002840D0">
        <w:t>InterFreqNeighCellList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(1..maxCellInter)) </w:t>
      </w:r>
      <w:r w:rsidRPr="002840D0">
        <w:rPr>
          <w:color w:val="993366"/>
        </w:rPr>
        <w:t>OF</w:t>
      </w:r>
      <w:r w:rsidRPr="002840D0">
        <w:t xml:space="preserve"> InterFreqNeighCellInfo</w:t>
      </w:r>
    </w:p>
    <w:p w14:paraId="602BD37E" w14:textId="77777777" w:rsidR="008324A3" w:rsidRPr="002840D0" w:rsidRDefault="008324A3" w:rsidP="008324A3">
      <w:pPr>
        <w:pStyle w:val="PL"/>
      </w:pPr>
    </w:p>
    <w:p w14:paraId="0C5D6564" w14:textId="77777777" w:rsidR="008324A3" w:rsidRPr="002840D0" w:rsidRDefault="008324A3" w:rsidP="008324A3">
      <w:pPr>
        <w:pStyle w:val="PL"/>
      </w:pPr>
      <w:r w:rsidRPr="002840D0">
        <w:t>InterFreqNeighCellInfo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760764EC" w14:textId="77777777" w:rsidR="008324A3" w:rsidRPr="002840D0" w:rsidRDefault="008324A3" w:rsidP="008324A3">
      <w:pPr>
        <w:pStyle w:val="PL"/>
      </w:pPr>
      <w:r w:rsidRPr="002840D0">
        <w:tab/>
        <w:t>physCellId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PhysCellId,</w:t>
      </w:r>
    </w:p>
    <w:p w14:paraId="14B7A966" w14:textId="77777777" w:rsidR="008324A3" w:rsidRPr="002840D0" w:rsidRDefault="008324A3" w:rsidP="008324A3">
      <w:pPr>
        <w:pStyle w:val="PL"/>
      </w:pPr>
      <w:r w:rsidRPr="002840D0">
        <w:tab/>
        <w:t>q-OffsetCell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Q-OffsetRange,</w:t>
      </w:r>
    </w:p>
    <w:p w14:paraId="4C1412EA" w14:textId="77777777" w:rsidR="000C39E2" w:rsidRPr="002840D0" w:rsidRDefault="000C39E2" w:rsidP="000C39E2">
      <w:pPr>
        <w:pStyle w:val="PL"/>
      </w:pPr>
      <w:r w:rsidRPr="002840D0">
        <w:tab/>
        <w:t>-- FIXME: The ssb-ConfigMobility does no longer contain the timing configuration!!!</w:t>
      </w:r>
    </w:p>
    <w:p w14:paraId="64EA64AD" w14:textId="5F28E1FB" w:rsidR="008324A3" w:rsidRPr="002840D0" w:rsidRDefault="008324A3" w:rsidP="008324A3">
      <w:pPr>
        <w:pStyle w:val="PL"/>
      </w:pPr>
      <w:r w:rsidRPr="002840D0">
        <w:tab/>
        <w:t>ssb-ConfigMobility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3134EA" w:rsidRPr="002840D0">
        <w:tab/>
      </w:r>
      <w:r w:rsidRPr="002840D0">
        <w:tab/>
        <w:t>SSB-ConfigMobility</w:t>
      </w:r>
      <w:r w:rsidR="003134EA" w:rsidRPr="002840D0">
        <w:tab/>
      </w:r>
      <w:r w:rsidR="003134EA" w:rsidRPr="002840D0">
        <w:tab/>
      </w:r>
      <w:r w:rsidR="003134EA" w:rsidRPr="002840D0">
        <w:tab/>
      </w:r>
      <w:r w:rsidRPr="002840D0">
        <w:rPr>
          <w:color w:val="993366"/>
        </w:rPr>
        <w:t>OPTIONAL,</w:t>
      </w:r>
    </w:p>
    <w:p w14:paraId="0F252AA6" w14:textId="77777777" w:rsidR="008324A3" w:rsidRPr="002840D0" w:rsidRDefault="008324A3" w:rsidP="008324A3">
      <w:pPr>
        <w:pStyle w:val="PL"/>
      </w:pPr>
      <w:r w:rsidRPr="002840D0">
        <w:tab/>
        <w:t>...</w:t>
      </w:r>
    </w:p>
    <w:p w14:paraId="1FE1E811" w14:textId="77777777" w:rsidR="008324A3" w:rsidRPr="002840D0" w:rsidRDefault="008324A3" w:rsidP="008324A3">
      <w:pPr>
        <w:pStyle w:val="PL"/>
      </w:pPr>
    </w:p>
    <w:p w14:paraId="38908BC6" w14:textId="77777777" w:rsidR="008324A3" w:rsidRPr="002840D0" w:rsidRDefault="008324A3" w:rsidP="008324A3">
      <w:pPr>
        <w:pStyle w:val="PL"/>
      </w:pPr>
      <w:r w:rsidRPr="002840D0">
        <w:t>}</w:t>
      </w:r>
    </w:p>
    <w:p w14:paraId="1C4EFC3B" w14:textId="77777777" w:rsidR="008324A3" w:rsidRPr="002840D0" w:rsidRDefault="008324A3" w:rsidP="008324A3">
      <w:pPr>
        <w:pStyle w:val="PL"/>
      </w:pPr>
    </w:p>
    <w:p w14:paraId="1D2F19FC" w14:textId="5968837D" w:rsidR="008324A3" w:rsidRPr="002840D0" w:rsidRDefault="008324A3" w:rsidP="008324A3">
      <w:pPr>
        <w:pStyle w:val="PL"/>
      </w:pPr>
      <w:r w:rsidRPr="002840D0">
        <w:t>InterFreqBlackCellList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(1..maxCellBlack)) </w:t>
      </w:r>
      <w:r w:rsidRPr="002840D0">
        <w:rPr>
          <w:color w:val="993366"/>
        </w:rPr>
        <w:t>OF</w:t>
      </w:r>
      <w:r w:rsidRPr="002840D0">
        <w:t xml:space="preserve"> </w:t>
      </w:r>
      <w:r w:rsidR="00A8210C" w:rsidRPr="002840D0">
        <w:t>PCI-</w:t>
      </w:r>
      <w:r w:rsidRPr="002840D0">
        <w:t>Range</w:t>
      </w:r>
    </w:p>
    <w:p w14:paraId="33049504" w14:textId="77777777" w:rsidR="008324A3" w:rsidRPr="002840D0" w:rsidRDefault="008324A3" w:rsidP="008324A3">
      <w:pPr>
        <w:pStyle w:val="PL"/>
      </w:pPr>
    </w:p>
    <w:p w14:paraId="51D58455" w14:textId="77777777" w:rsidR="008324A3" w:rsidRPr="002840D0" w:rsidRDefault="008324A3" w:rsidP="008C4961">
      <w:pPr>
        <w:pStyle w:val="PL"/>
      </w:pPr>
      <w:r w:rsidRPr="002840D0">
        <w:t>-- TAG-SIB4-STOP</w:t>
      </w:r>
    </w:p>
    <w:p w14:paraId="07428E78" w14:textId="77777777" w:rsidR="008324A3" w:rsidRPr="002840D0" w:rsidRDefault="008324A3" w:rsidP="008324A3">
      <w:pPr>
        <w:pStyle w:val="PL"/>
        <w:rPr>
          <w:rFonts w:eastAsia="SimSun"/>
          <w:color w:val="808080"/>
          <w:lang w:eastAsia="en-GB"/>
        </w:rPr>
      </w:pPr>
      <w:r w:rsidRPr="002840D0">
        <w:rPr>
          <w:color w:val="808080"/>
        </w:rPr>
        <w:t>-- ASN1STOP</w:t>
      </w:r>
    </w:p>
    <w:p w14:paraId="1F60400D" w14:textId="77777777" w:rsidR="008324A3" w:rsidRPr="002840D0" w:rsidRDefault="008324A3" w:rsidP="008324A3">
      <w:pPr>
        <w:rPr>
          <w:iCs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324A3" w:rsidRPr="002840D0" w14:paraId="11695B56" w14:textId="77777777" w:rsidTr="001777B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85FDE0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i/>
                <w:noProof/>
                <w:lang w:eastAsia="en-GB"/>
              </w:rPr>
              <w:lastRenderedPageBreak/>
              <w:t>SIB4</w:t>
            </w:r>
            <w:r w:rsidRPr="002840D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324A3" w:rsidRPr="002840D0" w14:paraId="2DAD9BF0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E1A75F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 xml:space="preserve">absThreshSS-BlocksConsolidation </w:t>
            </w:r>
          </w:p>
          <w:p w14:paraId="18DE92AC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Threshold for consolidation of L1 measurements per RS index.</w:t>
            </w:r>
          </w:p>
        </w:tc>
      </w:tr>
      <w:tr w:rsidR="008324A3" w:rsidRPr="002840D0" w14:paraId="34CF405E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41CA7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680C2408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List of blacklisted inter-frequency neighbouring cells.</w:t>
            </w:r>
          </w:p>
        </w:tc>
      </w:tr>
      <w:tr w:rsidR="008324A3" w:rsidRPr="002840D0" w14:paraId="11074CE7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51A7D" w14:textId="77777777" w:rsidR="008324A3" w:rsidRPr="002840D0" w:rsidRDefault="008324A3" w:rsidP="008C4961">
            <w:pPr>
              <w:pStyle w:val="TAL"/>
              <w:rPr>
                <w:b/>
                <w:i/>
                <w:noProof/>
              </w:rPr>
            </w:pPr>
            <w:r w:rsidRPr="002840D0">
              <w:rPr>
                <w:b/>
                <w:i/>
                <w:noProof/>
              </w:rPr>
              <w:t>interFreqCarrierFreqList</w:t>
            </w:r>
          </w:p>
          <w:p w14:paraId="2935D3B3" w14:textId="77777777" w:rsidR="008324A3" w:rsidRPr="002840D0" w:rsidRDefault="008324A3" w:rsidP="008C4961">
            <w:pPr>
              <w:pStyle w:val="TAL"/>
              <w:rPr>
                <w:noProof/>
                <w:lang w:eastAsia="en-US"/>
              </w:rPr>
            </w:pPr>
            <w:r w:rsidRPr="002840D0">
              <w:rPr>
                <w:noProof/>
              </w:rPr>
              <w:t xml:space="preserve">List of neighbouring carrier frequencies and frequency specific cell re-selection information. </w:t>
            </w:r>
          </w:p>
        </w:tc>
      </w:tr>
      <w:tr w:rsidR="008324A3" w:rsidRPr="002840D0" w14:paraId="3A182C14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DE95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768DD458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List of inter-frequency neighbouring cells with specific cell re-selection parameters.</w:t>
            </w:r>
          </w:p>
        </w:tc>
      </w:tr>
      <w:tr w:rsidR="008324A3" w:rsidRPr="002840D0" w14:paraId="7BC13473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FDBB3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 xml:space="preserve">nrofSS-BlocksToAverage </w:t>
            </w:r>
          </w:p>
          <w:p w14:paraId="147C331A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Number of SS blocks to average for cell measurement derivation.</w:t>
            </w:r>
          </w:p>
        </w:tc>
      </w:tr>
      <w:tr w:rsidR="008324A3" w:rsidRPr="002840D0" w14:paraId="091512C5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060EF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9792F37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iCs/>
                <w:lang w:eastAsia="en-GB"/>
              </w:rPr>
              <w:t xml:space="preserve">Value applicable for the </w:t>
            </w:r>
            <w:r w:rsidRPr="002840D0">
              <w:rPr>
                <w:lang w:eastAsia="en-GB"/>
              </w:rPr>
              <w:t>neighbouring NR cells on this carrier frequency. [FFS = Ref]</w:t>
            </w:r>
          </w:p>
        </w:tc>
      </w:tr>
      <w:tr w:rsidR="008324A3" w:rsidRPr="002840D0" w14:paraId="0D70909E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7DD57A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5E736EDA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bCs/>
                <w:lang w:eastAsia="en-GB"/>
              </w:rPr>
              <w:t>Qoffset</w:t>
            </w:r>
            <w:r w:rsidRPr="002840D0">
              <w:rPr>
                <w:bCs/>
                <w:vertAlign w:val="subscript"/>
                <w:lang w:eastAsia="en-GB"/>
              </w:rPr>
              <w:t>s,n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03C3E52D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8B4B2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5E8EC73" w14:textId="77777777" w:rsidR="008324A3" w:rsidRPr="002840D0" w:rsidRDefault="008324A3" w:rsidP="001777B5">
            <w:pPr>
              <w:pStyle w:val="TAL"/>
              <w:rPr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bCs/>
                <w:lang w:eastAsia="en-GB"/>
              </w:rPr>
              <w:t>Qoffset</w:t>
            </w:r>
            <w:r w:rsidRPr="002840D0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6ECB889B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3BAA52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4501BD64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bCs/>
                <w:lang w:eastAsia="en-GB"/>
              </w:rPr>
              <w:t>Q</w:t>
            </w:r>
            <w:r w:rsidRPr="002840D0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2840D0">
              <w:rPr>
                <w:lang w:eastAsia="en-GB"/>
              </w:rPr>
              <w:t xml:space="preserve">” in TS 38.304 [4]. </w:t>
            </w:r>
          </w:p>
        </w:tc>
      </w:tr>
      <w:tr w:rsidR="008324A3" w:rsidRPr="002840D0" w14:paraId="6F80C8FC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449600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0F3B42DD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HighP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3E95D6C7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AB6E4C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5DB3321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HighQ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31E56FF2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D6723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3B4A7132" w14:textId="77777777" w:rsidR="008324A3" w:rsidRPr="002840D0" w:rsidRDefault="008324A3" w:rsidP="001777B5">
            <w:pPr>
              <w:pStyle w:val="TAL"/>
              <w:rPr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LowP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33E9BA3A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045627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2369FBB3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LowQ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324A3" w:rsidRPr="002840D0" w14:paraId="64A54BE4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9FF64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36E75B4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Treselection</w:t>
            </w:r>
            <w:r w:rsidRPr="002840D0">
              <w:rPr>
                <w:vertAlign w:val="subscript"/>
                <w:lang w:eastAsia="en-GB"/>
              </w:rPr>
              <w:t>NR</w:t>
            </w:r>
            <w:proofErr w:type="spellEnd"/>
            <w:r w:rsidRPr="002840D0">
              <w:rPr>
                <w:lang w:eastAsia="en-GB"/>
              </w:rPr>
              <w:t>” in TS 38.304 [4].</w:t>
            </w:r>
          </w:p>
        </w:tc>
      </w:tr>
      <w:tr w:rsidR="00814DCF" w:rsidRPr="002840D0" w14:paraId="33C10B4F" w14:textId="77777777" w:rsidTr="001777B5">
        <w:trPr>
          <w:cantSplit/>
          <w:ins w:id="44" w:author="Brian Martin" w:date="2018-06-20T14:5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DB9C96" w14:textId="22A3442F" w:rsidR="00814DCF" w:rsidRPr="00CC7909" w:rsidRDefault="00814DCF" w:rsidP="00814DCF">
            <w:pPr>
              <w:pStyle w:val="TAL"/>
              <w:rPr>
                <w:ins w:id="45" w:author="Brian Martin" w:date="2018-06-20T14:51:00Z"/>
                <w:b/>
                <w:bCs/>
                <w:i/>
                <w:noProof/>
                <w:lang w:val="en-GB" w:eastAsia="en-GB"/>
              </w:rPr>
            </w:pPr>
            <w:ins w:id="46" w:author="Brian Martin" w:date="2018-06-20T14:51:00Z">
              <w:r w:rsidRPr="00CC7909">
                <w:rPr>
                  <w:b/>
                  <w:bCs/>
                  <w:i/>
                  <w:noProof/>
                  <w:lang w:val="en-GB" w:eastAsia="en-GB"/>
                </w:rPr>
                <w:t>t-Reselection</w:t>
              </w:r>
              <w:r>
                <w:rPr>
                  <w:b/>
                  <w:bCs/>
                  <w:i/>
                  <w:noProof/>
                  <w:lang w:val="en-GB" w:eastAsia="en-GB"/>
                </w:rPr>
                <w:t>NR</w:t>
              </w:r>
              <w:r w:rsidRPr="00CC7909">
                <w:rPr>
                  <w:b/>
                  <w:bCs/>
                  <w:i/>
                  <w:noProof/>
                  <w:lang w:val="en-GB" w:eastAsia="en-GB"/>
                </w:rPr>
                <w:t>-SF</w:t>
              </w:r>
            </w:ins>
          </w:p>
          <w:p w14:paraId="4E08696B" w14:textId="777EE68D" w:rsidR="00814DCF" w:rsidRPr="002840D0" w:rsidRDefault="00814DCF" w:rsidP="00814DCF">
            <w:pPr>
              <w:pStyle w:val="TAL"/>
              <w:rPr>
                <w:ins w:id="47" w:author="Brian Martin" w:date="2018-06-20T14:51:00Z"/>
                <w:b/>
                <w:bCs/>
                <w:i/>
                <w:noProof/>
                <w:lang w:eastAsia="en-GB"/>
              </w:rPr>
            </w:pPr>
            <w:ins w:id="48" w:author="Brian Martin" w:date="2018-06-20T14:51:00Z">
              <w:r w:rsidRPr="00CC7909">
                <w:rPr>
                  <w:lang w:val="en-GB" w:eastAsia="en-GB"/>
                </w:rPr>
                <w:t xml:space="preserve">Parameter "Speed dependent </w:t>
              </w:r>
              <w:proofErr w:type="spellStart"/>
              <w:r w:rsidRPr="00CC7909">
                <w:rPr>
                  <w:lang w:val="en-GB" w:eastAsia="en-GB"/>
                </w:rPr>
                <w:t>ScalingFactor</w:t>
              </w:r>
              <w:proofErr w:type="spellEnd"/>
              <w:r w:rsidRPr="00CC7909">
                <w:rPr>
                  <w:lang w:val="en-GB" w:eastAsia="en-GB"/>
                </w:rPr>
                <w:t xml:space="preserve"> for </w:t>
              </w:r>
              <w:proofErr w:type="spellStart"/>
              <w:r w:rsidRPr="00CC7909">
                <w:rPr>
                  <w:lang w:val="en-GB" w:eastAsia="en-GB"/>
                </w:rPr>
                <w:t>Treselection</w:t>
              </w:r>
            </w:ins>
            <w:ins w:id="49" w:author="Brian Martin" w:date="2018-06-20T14:52:00Z">
              <w:r>
                <w:rPr>
                  <w:vertAlign w:val="subscript"/>
                  <w:lang w:val="en-GB" w:eastAsia="en-GB"/>
                </w:rPr>
                <w:t>N</w:t>
              </w:r>
            </w:ins>
            <w:ins w:id="50" w:author="Brian Martin" w:date="2018-06-20T14:51:00Z">
              <w:r w:rsidRPr="00CC7909">
                <w:rPr>
                  <w:vertAlign w:val="subscript"/>
                  <w:lang w:val="en-GB" w:eastAsia="en-GB"/>
                </w:rPr>
                <w:t>R</w:t>
              </w:r>
              <w:proofErr w:type="spellEnd"/>
              <w:r w:rsidRPr="00CC7909">
                <w:rPr>
                  <w:lang w:val="en-GB" w:eastAsia="en-GB"/>
                </w:rPr>
                <w:t xml:space="preserve">" in </w:t>
              </w:r>
              <w:r w:rsidRPr="00CC7909">
                <w:rPr>
                  <w:bCs/>
                  <w:noProof/>
                  <w:lang w:val="en-GB" w:eastAsia="en-GB"/>
                </w:rPr>
                <w:t>TS 3</w:t>
              </w:r>
            </w:ins>
            <w:ins w:id="51" w:author="Brian Martin" w:date="2018-06-20T14:52:00Z">
              <w:r>
                <w:rPr>
                  <w:bCs/>
                  <w:noProof/>
                  <w:lang w:val="en-GB" w:eastAsia="en-GB"/>
                </w:rPr>
                <w:t>8</w:t>
              </w:r>
            </w:ins>
            <w:ins w:id="52" w:author="Brian Martin" w:date="2018-06-20T14:51:00Z">
              <w:r w:rsidRPr="00CC7909">
                <w:rPr>
                  <w:bCs/>
                  <w:noProof/>
                  <w:lang w:val="en-GB" w:eastAsia="en-GB"/>
                </w:rPr>
                <w:t>.304 [4]. If the field is not present, the UE behaviour is specified in TS 3</w:t>
              </w:r>
            </w:ins>
            <w:ins w:id="53" w:author="Brian Martin" w:date="2018-06-20T14:52:00Z">
              <w:r>
                <w:rPr>
                  <w:bCs/>
                  <w:noProof/>
                  <w:lang w:val="en-GB" w:eastAsia="en-GB"/>
                </w:rPr>
                <w:t>8</w:t>
              </w:r>
            </w:ins>
            <w:ins w:id="54" w:author="Brian Martin" w:date="2018-06-20T14:51:00Z">
              <w:r w:rsidRPr="00CC7909">
                <w:rPr>
                  <w:bCs/>
                  <w:noProof/>
                  <w:lang w:val="en-GB" w:eastAsia="en-GB"/>
                </w:rPr>
                <w:t>.304 [4].</w:t>
              </w:r>
            </w:ins>
          </w:p>
        </w:tc>
      </w:tr>
    </w:tbl>
    <w:p w14:paraId="345D6443" w14:textId="77777777" w:rsidR="008324A3" w:rsidRPr="002840D0" w:rsidRDefault="008324A3" w:rsidP="008C4961">
      <w:pPr>
        <w:rPr>
          <w:lang w:eastAsia="en-US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907"/>
      </w:tblGrid>
      <w:tr w:rsidR="008324A3" w:rsidRPr="002840D0" w14:paraId="1D7A6E25" w14:textId="77777777" w:rsidTr="001777B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C3088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Conditional presence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EDB94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Explanation</w:t>
            </w:r>
          </w:p>
        </w:tc>
      </w:tr>
      <w:tr w:rsidR="008324A3" w:rsidRPr="002840D0" w14:paraId="23758F6F" w14:textId="77777777" w:rsidTr="001777B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04FD1" w14:textId="77777777" w:rsidR="008324A3" w:rsidRPr="002840D0" w:rsidRDefault="008324A3" w:rsidP="001777B5">
            <w:pPr>
              <w:pStyle w:val="TAL"/>
              <w:rPr>
                <w:i/>
                <w:noProof/>
                <w:lang w:eastAsia="en-GB"/>
              </w:rPr>
            </w:pPr>
            <w:r w:rsidRPr="002840D0">
              <w:rPr>
                <w:i/>
                <w:lang w:eastAsia="en-GB"/>
              </w:rPr>
              <w:t>RSRQ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62F59E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 xml:space="preserve">The field is mandatory present </w:t>
            </w:r>
            <w:r w:rsidRPr="002840D0">
              <w:rPr>
                <w:bCs/>
                <w:noProof/>
                <w:lang w:eastAsia="en-GB"/>
              </w:rPr>
              <w:t xml:space="preserve">if </w:t>
            </w:r>
            <w:r w:rsidRPr="002840D0">
              <w:rPr>
                <w:bCs/>
                <w:i/>
                <w:iCs/>
                <w:noProof/>
                <w:lang w:eastAsia="en-GB"/>
              </w:rPr>
              <w:t>threshServingLowQ</w:t>
            </w:r>
            <w:r w:rsidRPr="002840D0">
              <w:rPr>
                <w:bCs/>
                <w:noProof/>
                <w:lang w:eastAsia="en-GB"/>
              </w:rPr>
              <w:t xml:space="preserve"> is present in </w:t>
            </w:r>
            <w:r w:rsidRPr="002840D0">
              <w:rPr>
                <w:bCs/>
                <w:i/>
                <w:iCs/>
                <w:noProof/>
                <w:lang w:eastAsia="en-GB"/>
              </w:rPr>
              <w:t>SIB2</w:t>
            </w:r>
            <w:r w:rsidRPr="002840D0">
              <w:rPr>
                <w:lang w:eastAsia="en-GB"/>
              </w:rPr>
              <w:t>; otherwise it is not present.</w:t>
            </w:r>
          </w:p>
        </w:tc>
      </w:tr>
    </w:tbl>
    <w:p w14:paraId="239C4346" w14:textId="77777777" w:rsidR="008324A3" w:rsidRPr="002840D0" w:rsidRDefault="008324A3" w:rsidP="008C4961">
      <w:bookmarkStart w:id="55" w:name="_Toc503260355"/>
    </w:p>
    <w:p w14:paraId="3CCDA055" w14:textId="77777777" w:rsidR="008324A3" w:rsidRPr="002840D0" w:rsidRDefault="008324A3" w:rsidP="008324A3">
      <w:pPr>
        <w:pStyle w:val="Heading4"/>
        <w:rPr>
          <w:rFonts w:eastAsia="SimSun"/>
          <w:i/>
          <w:noProof/>
        </w:rPr>
      </w:pPr>
      <w:r w:rsidRPr="002840D0">
        <w:rPr>
          <w:rFonts w:eastAsia="SimSun"/>
        </w:rPr>
        <w:t>–</w:t>
      </w:r>
      <w:r w:rsidRPr="002840D0">
        <w:rPr>
          <w:rFonts w:eastAsia="SimSun"/>
        </w:rPr>
        <w:tab/>
      </w:r>
      <w:bookmarkEnd w:id="55"/>
      <w:r w:rsidRPr="002840D0">
        <w:rPr>
          <w:rFonts w:eastAsia="SimSun"/>
          <w:i/>
          <w:noProof/>
        </w:rPr>
        <w:t>SIB5</w:t>
      </w:r>
    </w:p>
    <w:p w14:paraId="378CB6CB" w14:textId="77777777" w:rsidR="008324A3" w:rsidRPr="002840D0" w:rsidRDefault="008324A3" w:rsidP="008324A3">
      <w:pPr>
        <w:rPr>
          <w:rFonts w:eastAsia="SimSun"/>
        </w:rPr>
      </w:pPr>
      <w:r w:rsidRPr="002840D0">
        <w:rPr>
          <w:i/>
          <w:noProof/>
        </w:rPr>
        <w:t>SIB5</w:t>
      </w:r>
      <w:r w:rsidRPr="002840D0">
        <w:rPr>
          <w:iCs/>
        </w:rPr>
        <w:t xml:space="preserve"> contains </w:t>
      </w:r>
      <w:smartTag w:uri="urn:schemas-microsoft-com:office:smarttags" w:element="PersonName">
        <w:r w:rsidRPr="002840D0">
          <w:rPr>
            <w:iCs/>
          </w:rPr>
          <w:t>info</w:t>
        </w:r>
      </w:smartTag>
      <w:r w:rsidRPr="002840D0">
        <w:rPr>
          <w:iCs/>
        </w:rPr>
        <w:t xml:space="preserve">rmation relevant only for inter-RAT cell re-selection i.e. </w:t>
      </w:r>
      <w:smartTag w:uri="urn:schemas-microsoft-com:office:smarttags" w:element="PersonName">
        <w:r w:rsidRPr="002840D0">
          <w:rPr>
            <w:iCs/>
          </w:rPr>
          <w:t>info</w:t>
        </w:r>
      </w:smartTag>
      <w:r w:rsidRPr="002840D0">
        <w:rPr>
          <w:iCs/>
        </w:rPr>
        <w:t xml:space="preserve">rmation about </w:t>
      </w:r>
      <w:r w:rsidRPr="002840D0">
        <w:t>E-UTRA frequencies and E-UTRAs neighbouring cells relevant for cell re-selection. The IE includes cell re-selection parameters common for a frequency.</w:t>
      </w:r>
    </w:p>
    <w:p w14:paraId="2C4D6263" w14:textId="77777777" w:rsidR="008324A3" w:rsidRPr="002840D0" w:rsidRDefault="008324A3" w:rsidP="008324A3">
      <w:pPr>
        <w:pStyle w:val="TH"/>
        <w:rPr>
          <w:bCs/>
          <w:i/>
          <w:iCs/>
        </w:rPr>
      </w:pPr>
      <w:r w:rsidRPr="002840D0">
        <w:rPr>
          <w:bCs/>
          <w:i/>
          <w:iCs/>
          <w:noProof/>
        </w:rPr>
        <w:t xml:space="preserve">SIB5 </w:t>
      </w:r>
      <w:smartTag w:uri="urn:schemas-microsoft-com:office:smarttags" w:element="PersonName">
        <w:r w:rsidRPr="002840D0">
          <w:rPr>
            <w:bCs/>
            <w:iCs/>
            <w:noProof/>
          </w:rPr>
          <w:t>info</w:t>
        </w:r>
      </w:smartTag>
      <w:r w:rsidRPr="002840D0">
        <w:rPr>
          <w:bCs/>
          <w:iCs/>
          <w:noProof/>
        </w:rPr>
        <w:t>rmation element</w:t>
      </w:r>
    </w:p>
    <w:p w14:paraId="2FC4453C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rPr>
          <w:color w:val="808080"/>
        </w:rPr>
        <w:t>-- ASN1STA</w:t>
      </w:r>
      <w:smartTag w:uri="urn:schemas-microsoft-com:office:smarttags" w:element="PersonName">
        <w:r w:rsidRPr="002840D0">
          <w:rPr>
            <w:color w:val="808080"/>
          </w:rPr>
          <w:t>RT</w:t>
        </w:r>
      </w:smartTag>
    </w:p>
    <w:p w14:paraId="17A0DD66" w14:textId="77777777" w:rsidR="008324A3" w:rsidRPr="002840D0" w:rsidRDefault="008324A3" w:rsidP="008C4961">
      <w:pPr>
        <w:pStyle w:val="PL"/>
      </w:pPr>
      <w:r w:rsidRPr="002840D0">
        <w:lastRenderedPageBreak/>
        <w:t>-- TAG-SIB5-START</w:t>
      </w:r>
    </w:p>
    <w:p w14:paraId="115A5A4A" w14:textId="77777777" w:rsidR="008324A3" w:rsidRPr="002840D0" w:rsidRDefault="008324A3" w:rsidP="008324A3">
      <w:pPr>
        <w:pStyle w:val="PL"/>
        <w:rPr>
          <w:rFonts w:eastAsia="SimSun"/>
          <w:lang w:eastAsia="en-GB"/>
        </w:rPr>
      </w:pPr>
    </w:p>
    <w:p w14:paraId="52468041" w14:textId="77777777" w:rsidR="008324A3" w:rsidRPr="002840D0" w:rsidRDefault="008324A3" w:rsidP="008324A3">
      <w:pPr>
        <w:pStyle w:val="PL"/>
      </w:pPr>
      <w:r w:rsidRPr="002840D0">
        <w:t>SIB5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75B3205E" w14:textId="77777777" w:rsidR="008324A3" w:rsidRPr="002840D0" w:rsidRDefault="008324A3" w:rsidP="008324A3">
      <w:pPr>
        <w:pStyle w:val="PL"/>
      </w:pPr>
      <w:r w:rsidRPr="002840D0">
        <w:tab/>
        <w:t>carrierFreqListEUTRA</w:t>
      </w:r>
      <w:r w:rsidRPr="002840D0">
        <w:tab/>
      </w:r>
      <w:r w:rsidRPr="002840D0">
        <w:tab/>
      </w:r>
      <w:r w:rsidRPr="002840D0">
        <w:tab/>
        <w:t>CarrierFreqListEUTRA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73ED9F6B" w14:textId="77777777" w:rsidR="008324A3" w:rsidRPr="002840D0" w:rsidRDefault="008324A3" w:rsidP="008324A3">
      <w:pPr>
        <w:pStyle w:val="PL"/>
      </w:pPr>
      <w:r w:rsidRPr="002840D0">
        <w:tab/>
        <w:t>t-ReselectionEUTRA</w:t>
      </w:r>
      <w:r w:rsidRPr="002840D0">
        <w:tab/>
      </w:r>
      <w:r w:rsidRPr="002840D0">
        <w:tab/>
      </w:r>
      <w:r w:rsidRPr="002840D0">
        <w:tab/>
      </w:r>
      <w:r w:rsidRPr="002840D0">
        <w:tab/>
        <w:t>T-Reselection,</w:t>
      </w:r>
    </w:p>
    <w:p w14:paraId="511A7AB0" w14:textId="7C76C1E6" w:rsidR="00645DE7" w:rsidRPr="002840D0" w:rsidRDefault="00645DE7" w:rsidP="00645DE7">
      <w:pPr>
        <w:pStyle w:val="PL"/>
        <w:rPr>
          <w:ins w:id="56" w:author="Brian Martin" w:date="2018-06-20T14:41:00Z"/>
        </w:rPr>
      </w:pPr>
      <w:ins w:id="57" w:author="Brian Martin" w:date="2018-06-20T14:41:00Z">
        <w:r w:rsidRPr="002840D0">
          <w:tab/>
          <w:t>t-ReselectionEUTRA</w:t>
        </w:r>
        <w:r>
          <w:t>-SF</w:t>
        </w:r>
        <w:r>
          <w:tab/>
        </w:r>
        <w:r>
          <w:tab/>
        </w:r>
        <w:r>
          <w:tab/>
        </w:r>
        <w:r w:rsidRPr="00CC7909">
          <w:t>SpeedStateScaleFactors</w:t>
        </w:r>
        <w:r w:rsidRPr="00645DE7">
          <w:rPr>
            <w:color w:val="993366"/>
          </w:rPr>
          <w:t xml:space="preserve"> 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 w:rsidRPr="002840D0">
          <w:rPr>
            <w:color w:val="993366"/>
          </w:rPr>
          <w:t>OPTIONAL</w:t>
        </w:r>
        <w:r w:rsidRPr="002840D0">
          <w:t>,</w:t>
        </w:r>
        <w:r w:rsidRPr="002840D0">
          <w:tab/>
        </w:r>
        <w:r w:rsidRPr="002840D0">
          <w:rPr>
            <w:color w:val="808080"/>
          </w:rPr>
          <w:t>-- Need N</w:t>
        </w:r>
      </w:ins>
    </w:p>
    <w:p w14:paraId="7E09D403" w14:textId="77777777" w:rsidR="008324A3" w:rsidRPr="002840D0" w:rsidRDefault="008324A3" w:rsidP="008324A3">
      <w:pPr>
        <w:pStyle w:val="PL"/>
        <w:rPr>
          <w:rFonts w:eastAsia="MS Mincho"/>
          <w:lang w:eastAsia="ja-JP"/>
        </w:rPr>
      </w:pPr>
      <w:r w:rsidRPr="002840D0">
        <w:rPr>
          <w:rFonts w:eastAsia="MS Mincho"/>
          <w:lang w:eastAsia="ja-JP"/>
        </w:rPr>
        <w:tab/>
        <w:t>...,</w:t>
      </w:r>
    </w:p>
    <w:p w14:paraId="5A1778F0" w14:textId="77777777" w:rsidR="008324A3" w:rsidRPr="002840D0" w:rsidRDefault="008324A3" w:rsidP="008324A3">
      <w:pPr>
        <w:pStyle w:val="PL"/>
        <w:rPr>
          <w:rFonts w:eastAsia="MS Mincho"/>
          <w:lang w:eastAsia="ja-JP"/>
        </w:rPr>
      </w:pPr>
      <w:r w:rsidRPr="002840D0">
        <w:tab/>
        <w:t>lateNonCriticalExtension</w:t>
      </w:r>
      <w:r w:rsidRPr="002840D0">
        <w:tab/>
      </w:r>
      <w:r w:rsidRPr="002840D0">
        <w:tab/>
      </w:r>
      <w:r w:rsidRPr="002840D0">
        <w:rPr>
          <w:color w:val="993366"/>
        </w:rPr>
        <w:t>OCTET STRING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</w:p>
    <w:p w14:paraId="51878726" w14:textId="77777777" w:rsidR="008324A3" w:rsidRPr="002840D0" w:rsidRDefault="008324A3" w:rsidP="008324A3">
      <w:pPr>
        <w:pStyle w:val="PL"/>
        <w:rPr>
          <w:rFonts w:eastAsia="SimSun"/>
          <w:lang w:eastAsia="en-GB"/>
        </w:rPr>
      </w:pPr>
    </w:p>
    <w:p w14:paraId="57588F3A" w14:textId="77777777" w:rsidR="008324A3" w:rsidRPr="002840D0" w:rsidRDefault="008324A3" w:rsidP="008324A3">
      <w:pPr>
        <w:pStyle w:val="PL"/>
      </w:pPr>
      <w:r w:rsidRPr="002840D0">
        <w:t>}</w:t>
      </w:r>
    </w:p>
    <w:p w14:paraId="7B7B766A" w14:textId="77777777" w:rsidR="008324A3" w:rsidRPr="002840D0" w:rsidRDefault="008324A3" w:rsidP="008324A3">
      <w:pPr>
        <w:pStyle w:val="PL"/>
      </w:pPr>
    </w:p>
    <w:p w14:paraId="4A7AB240" w14:textId="77777777" w:rsidR="008324A3" w:rsidRPr="002840D0" w:rsidRDefault="008324A3" w:rsidP="008324A3">
      <w:pPr>
        <w:pStyle w:val="PL"/>
      </w:pPr>
      <w:r w:rsidRPr="002840D0">
        <w:t>CarrierFreqListEUTRA ::=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(1..maxEUTRA-Carrier)) </w:t>
      </w:r>
      <w:r w:rsidRPr="002840D0">
        <w:rPr>
          <w:color w:val="993366"/>
        </w:rPr>
        <w:t>OF</w:t>
      </w:r>
      <w:r w:rsidRPr="002840D0">
        <w:t xml:space="preserve"> CarrierFreqEUTRA </w:t>
      </w:r>
    </w:p>
    <w:p w14:paraId="601510E6" w14:textId="77777777" w:rsidR="008324A3" w:rsidRPr="002840D0" w:rsidRDefault="008324A3" w:rsidP="008324A3">
      <w:pPr>
        <w:pStyle w:val="PL"/>
      </w:pPr>
    </w:p>
    <w:p w14:paraId="2336249E" w14:textId="77777777" w:rsidR="008324A3" w:rsidRPr="002840D0" w:rsidRDefault="008324A3" w:rsidP="008324A3">
      <w:pPr>
        <w:pStyle w:val="PL"/>
      </w:pPr>
      <w:r w:rsidRPr="002840D0">
        <w:t>CarrierFreqEUTRA ::=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6F278BCD" w14:textId="77777777" w:rsidR="008324A3" w:rsidRPr="002840D0" w:rsidRDefault="008324A3" w:rsidP="008324A3">
      <w:pPr>
        <w:pStyle w:val="PL"/>
      </w:pPr>
      <w:r w:rsidRPr="002840D0">
        <w:tab/>
        <w:t>carrierFreq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ARFCN-ValueEUTRA,</w:t>
      </w:r>
    </w:p>
    <w:p w14:paraId="5B2B1F79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tab/>
        <w:t>eutra-multiBandInfoList</w:t>
      </w:r>
      <w:r w:rsidRPr="002840D0">
        <w:tab/>
      </w:r>
      <w:r w:rsidRPr="002840D0">
        <w:tab/>
      </w:r>
      <w:r w:rsidRPr="002840D0">
        <w:tab/>
        <w:t>EUTRA-MultiBandInfoList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rPr>
          <w:color w:val="808080"/>
        </w:rPr>
        <w:t>-- Need N</w:t>
      </w:r>
    </w:p>
    <w:p w14:paraId="2063434B" w14:textId="77777777" w:rsidR="008324A3" w:rsidRPr="002840D0" w:rsidRDefault="008324A3" w:rsidP="008324A3">
      <w:pPr>
        <w:pStyle w:val="PL"/>
      </w:pPr>
      <w:r w:rsidRPr="002840D0">
        <w:tab/>
        <w:t>eutra-FreqNeighCellList</w:t>
      </w:r>
      <w:r w:rsidRPr="002840D0">
        <w:tab/>
      </w:r>
      <w:r w:rsidRPr="002840D0">
        <w:tab/>
      </w:r>
      <w:r w:rsidRPr="002840D0">
        <w:tab/>
        <w:t>EUTRA-FreqNeighCellList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1B196206" w14:textId="77777777" w:rsidR="008324A3" w:rsidRPr="002840D0" w:rsidRDefault="008324A3" w:rsidP="008324A3">
      <w:pPr>
        <w:pStyle w:val="PL"/>
      </w:pPr>
      <w:r w:rsidRPr="002840D0">
        <w:tab/>
        <w:t>eutra-BlackCellList</w:t>
      </w:r>
      <w:r w:rsidRPr="002840D0">
        <w:tab/>
      </w:r>
      <w:r w:rsidRPr="002840D0">
        <w:tab/>
      </w:r>
      <w:r w:rsidRPr="002840D0">
        <w:tab/>
      </w:r>
      <w:r w:rsidRPr="002840D0">
        <w:tab/>
        <w:t>EUTRA-FreqBlackCellList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rPr>
          <w:color w:val="808080"/>
        </w:rPr>
        <w:t>-- Need N</w:t>
      </w:r>
    </w:p>
    <w:p w14:paraId="37D2487C" w14:textId="77777777" w:rsidR="008324A3" w:rsidRPr="002840D0" w:rsidRDefault="008324A3" w:rsidP="008324A3">
      <w:pPr>
        <w:pStyle w:val="PL"/>
      </w:pPr>
      <w:r w:rsidRPr="002840D0">
        <w:tab/>
        <w:t>allowedMeasBandwidth</w:t>
      </w:r>
      <w:r w:rsidRPr="002840D0">
        <w:tab/>
      </w:r>
      <w:r w:rsidRPr="002840D0">
        <w:tab/>
      </w:r>
      <w:r w:rsidRPr="002840D0">
        <w:tab/>
      </w:r>
      <w:r w:rsidRPr="002840D0">
        <w:tab/>
        <w:t>EUTRA-AllowedMeasBandwidth,</w:t>
      </w:r>
    </w:p>
    <w:p w14:paraId="1933A1C1" w14:textId="77777777" w:rsidR="008324A3" w:rsidRPr="002840D0" w:rsidRDefault="008324A3" w:rsidP="008324A3">
      <w:pPr>
        <w:pStyle w:val="PL"/>
      </w:pPr>
      <w:r w:rsidRPr="002840D0">
        <w:tab/>
        <w:t>presenceAntennaPort1</w:t>
      </w:r>
      <w:r w:rsidRPr="002840D0">
        <w:tab/>
      </w:r>
      <w:r w:rsidRPr="002840D0">
        <w:tab/>
      </w:r>
      <w:r w:rsidRPr="002840D0">
        <w:tab/>
      </w:r>
      <w:r w:rsidRPr="002840D0">
        <w:tab/>
        <w:t>EUTRA-PresenceAntennaPort1,</w:t>
      </w:r>
    </w:p>
    <w:p w14:paraId="6CD12162" w14:textId="77777777" w:rsidR="008324A3" w:rsidRPr="002840D0" w:rsidRDefault="008324A3" w:rsidP="008324A3">
      <w:pPr>
        <w:pStyle w:val="PL"/>
        <w:rPr>
          <w:color w:val="808080"/>
        </w:rPr>
      </w:pPr>
      <w:r w:rsidRPr="002840D0">
        <w:tab/>
        <w:t>cellReselectionPriority</w:t>
      </w:r>
      <w:r w:rsidRPr="002840D0">
        <w:tab/>
      </w:r>
      <w:r w:rsidRPr="002840D0">
        <w:tab/>
      </w:r>
      <w:r w:rsidRPr="002840D0">
        <w:tab/>
        <w:t>CellReselectionPriority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 xml:space="preserve">, </w:t>
      </w:r>
      <w:r w:rsidRPr="002840D0">
        <w:tab/>
      </w:r>
      <w:r w:rsidRPr="002840D0">
        <w:tab/>
      </w:r>
      <w:r w:rsidRPr="002840D0">
        <w:rPr>
          <w:color w:val="808080"/>
        </w:rPr>
        <w:t>-- Need N</w:t>
      </w:r>
    </w:p>
    <w:p w14:paraId="2DFA9640" w14:textId="77777777" w:rsidR="008324A3" w:rsidRPr="002840D0" w:rsidRDefault="008324A3" w:rsidP="008324A3">
      <w:pPr>
        <w:pStyle w:val="PL"/>
      </w:pPr>
      <w:r w:rsidRPr="002840D0">
        <w:tab/>
        <w:t>threshX-High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0162F397" w14:textId="77777777" w:rsidR="008324A3" w:rsidRPr="002840D0" w:rsidRDefault="008324A3" w:rsidP="008324A3">
      <w:pPr>
        <w:pStyle w:val="PL"/>
      </w:pPr>
      <w:r w:rsidRPr="002840D0">
        <w:tab/>
        <w:t>threshX-Low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ReselectionThreshold,</w:t>
      </w:r>
    </w:p>
    <w:p w14:paraId="4C278F44" w14:textId="77777777" w:rsidR="008324A3" w:rsidRPr="002840D0" w:rsidRDefault="008324A3" w:rsidP="008324A3">
      <w:pPr>
        <w:pStyle w:val="PL"/>
      </w:pPr>
      <w:r w:rsidRPr="002840D0">
        <w:tab/>
        <w:t>q-RxLevMin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INTEGER</w:t>
      </w:r>
      <w:r w:rsidRPr="002840D0">
        <w:t xml:space="preserve"> (-70..-22), </w:t>
      </w:r>
    </w:p>
    <w:p w14:paraId="24B01260" w14:textId="77777777" w:rsidR="008324A3" w:rsidRPr="002840D0" w:rsidRDefault="008324A3" w:rsidP="008324A3">
      <w:pPr>
        <w:pStyle w:val="PL"/>
      </w:pPr>
      <w:r w:rsidRPr="002840D0">
        <w:tab/>
        <w:t>q-QualMin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INTEGER</w:t>
      </w:r>
      <w:r w:rsidRPr="002840D0">
        <w:t xml:space="preserve"> (-34..-3), </w:t>
      </w:r>
    </w:p>
    <w:p w14:paraId="11BDB6AF" w14:textId="77777777" w:rsidR="008324A3" w:rsidRPr="002840D0" w:rsidRDefault="008324A3" w:rsidP="008324A3">
      <w:pPr>
        <w:pStyle w:val="PL"/>
      </w:pPr>
      <w:r w:rsidRPr="002840D0">
        <w:tab/>
        <w:t>p-MaxEUTRA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INTEGER</w:t>
      </w:r>
      <w:r w:rsidRPr="002840D0">
        <w:t xml:space="preserve"> (-30..33),</w:t>
      </w:r>
    </w:p>
    <w:p w14:paraId="361607D4" w14:textId="77777777" w:rsidR="008324A3" w:rsidRPr="002840D0" w:rsidRDefault="008324A3" w:rsidP="008324A3">
      <w:pPr>
        <w:pStyle w:val="PL"/>
      </w:pPr>
      <w:r w:rsidRPr="002840D0">
        <w:tab/>
        <w:t>threshX-Q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063728F6" w14:textId="77777777" w:rsidR="008324A3" w:rsidRPr="002840D0" w:rsidRDefault="008324A3" w:rsidP="008324A3">
      <w:pPr>
        <w:pStyle w:val="PL"/>
      </w:pPr>
      <w:r w:rsidRPr="002840D0">
        <w:tab/>
      </w:r>
      <w:r w:rsidRPr="002840D0">
        <w:tab/>
      </w:r>
      <w:r w:rsidRPr="002840D0">
        <w:tab/>
      </w:r>
      <w:r w:rsidRPr="002840D0">
        <w:tab/>
        <w:t>threshX-HighQ</w:t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ReselectionThresholdQ,</w:t>
      </w:r>
    </w:p>
    <w:p w14:paraId="0D2B09C9" w14:textId="77777777" w:rsidR="008324A3" w:rsidRPr="002840D0" w:rsidRDefault="008324A3" w:rsidP="008324A3">
      <w:pPr>
        <w:pStyle w:val="PL"/>
      </w:pPr>
      <w:r w:rsidRPr="002840D0">
        <w:tab/>
      </w:r>
      <w:r w:rsidRPr="002840D0">
        <w:tab/>
      </w:r>
      <w:r w:rsidRPr="002840D0">
        <w:tab/>
      </w:r>
      <w:r w:rsidRPr="002840D0">
        <w:tab/>
        <w:t>threshX-LowQ</w:t>
      </w:r>
      <w:r w:rsidRPr="002840D0">
        <w:tab/>
      </w:r>
      <w:r w:rsidRPr="002840D0">
        <w:tab/>
      </w:r>
      <w:r w:rsidRPr="002840D0">
        <w:tab/>
      </w:r>
      <w:r w:rsidRPr="002840D0">
        <w:tab/>
        <w:t>ReselectionThresholdQ</w:t>
      </w:r>
    </w:p>
    <w:p w14:paraId="47232223" w14:textId="77777777" w:rsidR="008324A3" w:rsidRPr="002840D0" w:rsidRDefault="008324A3" w:rsidP="008324A3">
      <w:pPr>
        <w:pStyle w:val="PL"/>
      </w:pPr>
      <w:r w:rsidRPr="002840D0">
        <w:tab/>
        <w:t>}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ab/>
      </w:r>
      <w:r w:rsidRPr="002840D0">
        <w:tab/>
      </w:r>
      <w:r w:rsidRPr="002840D0">
        <w:rPr>
          <w:color w:val="808080"/>
        </w:rPr>
        <w:t>-- Cond RSRQ</w:t>
      </w:r>
    </w:p>
    <w:p w14:paraId="29E16272" w14:textId="77777777" w:rsidR="008324A3" w:rsidRPr="002840D0" w:rsidRDefault="008324A3" w:rsidP="008324A3">
      <w:pPr>
        <w:pStyle w:val="PL"/>
      </w:pPr>
      <w:r w:rsidRPr="002840D0">
        <w:t>}</w:t>
      </w:r>
    </w:p>
    <w:p w14:paraId="468A7F10" w14:textId="77777777" w:rsidR="008324A3" w:rsidRPr="002840D0" w:rsidRDefault="008324A3" w:rsidP="008324A3">
      <w:pPr>
        <w:pStyle w:val="PL"/>
      </w:pPr>
    </w:p>
    <w:p w14:paraId="4A3965E0" w14:textId="77777777" w:rsidR="008324A3" w:rsidRPr="002840D0" w:rsidRDefault="008324A3" w:rsidP="008324A3">
      <w:pPr>
        <w:pStyle w:val="PL"/>
      </w:pPr>
      <w:r w:rsidRPr="002840D0">
        <w:t>EUTRA-FreqBlackCellList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(1..maxEUTRA-CellBlack)) </w:t>
      </w:r>
      <w:r w:rsidRPr="002840D0">
        <w:rPr>
          <w:color w:val="993366"/>
        </w:rPr>
        <w:t>OF</w:t>
      </w:r>
      <w:r w:rsidRPr="002840D0">
        <w:t xml:space="preserve"> EUTRA-PhysCellIdRange</w:t>
      </w:r>
    </w:p>
    <w:p w14:paraId="17060CC8" w14:textId="77777777" w:rsidR="008324A3" w:rsidRPr="002840D0" w:rsidRDefault="008324A3" w:rsidP="008324A3">
      <w:pPr>
        <w:pStyle w:val="PL"/>
      </w:pPr>
    </w:p>
    <w:p w14:paraId="5E25164B" w14:textId="77777777" w:rsidR="008324A3" w:rsidRPr="002840D0" w:rsidRDefault="008324A3" w:rsidP="008324A3">
      <w:pPr>
        <w:pStyle w:val="PL"/>
      </w:pPr>
      <w:r w:rsidRPr="002840D0">
        <w:t>EUTRA-FreqNeighCellList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(1..maxCellEUTRA)) </w:t>
      </w:r>
      <w:r w:rsidRPr="002840D0">
        <w:rPr>
          <w:color w:val="993366"/>
        </w:rPr>
        <w:t>OF</w:t>
      </w:r>
      <w:r w:rsidRPr="002840D0">
        <w:t xml:space="preserve"> EUTRA-FreqNeighCellInfo</w:t>
      </w:r>
    </w:p>
    <w:p w14:paraId="4FD51995" w14:textId="77777777" w:rsidR="008324A3" w:rsidRPr="002840D0" w:rsidRDefault="008324A3" w:rsidP="008324A3">
      <w:pPr>
        <w:pStyle w:val="PL"/>
      </w:pPr>
    </w:p>
    <w:p w14:paraId="3D4336E8" w14:textId="77777777" w:rsidR="008324A3" w:rsidRPr="002840D0" w:rsidRDefault="008324A3" w:rsidP="008324A3">
      <w:pPr>
        <w:pStyle w:val="PL"/>
      </w:pPr>
      <w:r w:rsidRPr="002840D0">
        <w:t>EUTRA-FreqNeighCellInfo ::=</w:t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569E2A96" w14:textId="77777777" w:rsidR="008324A3" w:rsidRPr="002840D0" w:rsidRDefault="008324A3" w:rsidP="008324A3">
      <w:pPr>
        <w:pStyle w:val="PL"/>
      </w:pPr>
      <w:r w:rsidRPr="002840D0">
        <w:tab/>
        <w:t>physCellId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EUTRA-PhysCellId,</w:t>
      </w:r>
    </w:p>
    <w:p w14:paraId="0CD4A133" w14:textId="77777777" w:rsidR="008324A3" w:rsidRPr="002840D0" w:rsidRDefault="008324A3" w:rsidP="008324A3">
      <w:pPr>
        <w:pStyle w:val="PL"/>
      </w:pPr>
      <w:r w:rsidRPr="002840D0">
        <w:tab/>
        <w:t>q-OffsetCell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Q-OffsetRange</w:t>
      </w:r>
    </w:p>
    <w:p w14:paraId="5438D9CC" w14:textId="77777777" w:rsidR="008324A3" w:rsidRPr="002840D0" w:rsidRDefault="008324A3" w:rsidP="008324A3">
      <w:pPr>
        <w:pStyle w:val="PL"/>
      </w:pPr>
      <w:r w:rsidRPr="002840D0">
        <w:t>}</w:t>
      </w:r>
    </w:p>
    <w:p w14:paraId="240850C3" w14:textId="77777777" w:rsidR="008324A3" w:rsidRPr="002840D0" w:rsidRDefault="008324A3" w:rsidP="008324A3">
      <w:pPr>
        <w:pStyle w:val="PL"/>
      </w:pPr>
    </w:p>
    <w:p w14:paraId="6E0F00A9" w14:textId="77777777" w:rsidR="008324A3" w:rsidRPr="002840D0" w:rsidRDefault="008324A3" w:rsidP="008C4961">
      <w:pPr>
        <w:pStyle w:val="PL"/>
      </w:pPr>
      <w:r w:rsidRPr="002840D0">
        <w:t>-- TAG-SIB5-STOP</w:t>
      </w:r>
    </w:p>
    <w:p w14:paraId="50993999" w14:textId="77777777" w:rsidR="008324A3" w:rsidRPr="002840D0" w:rsidRDefault="008324A3" w:rsidP="008324A3">
      <w:pPr>
        <w:pStyle w:val="PL"/>
        <w:rPr>
          <w:rFonts w:eastAsia="SimSun"/>
          <w:color w:val="808080"/>
          <w:lang w:eastAsia="en-GB"/>
        </w:rPr>
      </w:pPr>
      <w:r w:rsidRPr="002840D0">
        <w:rPr>
          <w:color w:val="808080"/>
        </w:rPr>
        <w:t>-- ASN1STOP</w:t>
      </w:r>
    </w:p>
    <w:p w14:paraId="21437322" w14:textId="77777777" w:rsidR="008324A3" w:rsidRPr="002840D0" w:rsidRDefault="008324A3" w:rsidP="008C4961"/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324A3" w:rsidRPr="002840D0" w14:paraId="4D25AF3A" w14:textId="77777777" w:rsidTr="001777B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49CF2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i/>
                <w:noProof/>
                <w:lang w:eastAsia="en-GB"/>
              </w:rPr>
              <w:lastRenderedPageBreak/>
              <w:t>SIB5</w:t>
            </w:r>
            <w:r w:rsidRPr="002840D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324A3" w:rsidRPr="002840D0" w14:paraId="24150C98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03091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carrierFreqListEUTRA</w:t>
            </w:r>
          </w:p>
          <w:p w14:paraId="1D14051E" w14:textId="77777777" w:rsidR="008324A3" w:rsidRPr="002840D0" w:rsidRDefault="008324A3" w:rsidP="001777B5">
            <w:pPr>
              <w:pStyle w:val="TAL"/>
              <w:rPr>
                <w:lang w:eastAsia="zh-CN"/>
              </w:rPr>
            </w:pPr>
            <w:r w:rsidRPr="002840D0">
              <w:rPr>
                <w:lang w:eastAsia="en-GB"/>
              </w:rPr>
              <w:t xml:space="preserve">List of carrier frequencies </w:t>
            </w:r>
            <w:r w:rsidRPr="002840D0">
              <w:rPr>
                <w:lang w:eastAsia="zh-CN"/>
              </w:rPr>
              <w:t>of EUTRA</w:t>
            </w:r>
            <w:r w:rsidRPr="002840D0">
              <w:rPr>
                <w:bCs/>
                <w:noProof/>
                <w:lang w:eastAsia="ko-KR"/>
              </w:rPr>
              <w:t>.</w:t>
            </w:r>
          </w:p>
        </w:tc>
      </w:tr>
      <w:tr w:rsidR="008324A3" w:rsidRPr="002840D0" w14:paraId="5303D56A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0DBA4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EUTRA-BlackCellList</w:t>
            </w:r>
          </w:p>
          <w:p w14:paraId="0E46F3CE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List of blacklisted EUTRA neighbouring cells.</w:t>
            </w:r>
          </w:p>
        </w:tc>
      </w:tr>
      <w:tr w:rsidR="008324A3" w:rsidRPr="002840D0" w14:paraId="2876AF9F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1F2A75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EUTRA</w:t>
            </w:r>
            <w:r w:rsidRPr="002840D0">
              <w:rPr>
                <w:b/>
                <w:bCs/>
                <w:i/>
                <w:lang w:eastAsia="en-GB"/>
              </w:rPr>
              <w:t>-</w:t>
            </w:r>
            <w:proofErr w:type="spellStart"/>
            <w:r w:rsidRPr="002840D0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27ACBA60" w14:textId="77777777" w:rsidR="008324A3" w:rsidRPr="002840D0" w:rsidRDefault="008324A3" w:rsidP="001777B5">
            <w:pPr>
              <w:pStyle w:val="TAL"/>
              <w:rPr>
                <w:noProof/>
                <w:lang w:eastAsia="en-GB"/>
              </w:rPr>
            </w:pPr>
            <w:r w:rsidRPr="002840D0">
              <w:rPr>
                <w:iCs/>
                <w:noProof/>
                <w:lang w:eastAsia="en-GB"/>
              </w:rPr>
              <w:t>Indicates the list of frequency bands in addition to the band represented by CarrierFreq for which cell reselection parameters are common, and a list of additionalPmax and additionalSpectrumEmission values, as defined in TS 36.101 [xx, table 6.2.4-1] for UEs neither in CE nor BL UEs and TS 36.101 [xx, table 6.2.4E-1] for UEs in CE or BL UEs, for the frequency bands in multiBandInfoList</w:t>
            </w:r>
          </w:p>
        </w:tc>
      </w:tr>
      <w:tr w:rsidR="008324A3" w:rsidRPr="002840D0" w14:paraId="0E1D392E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3C29D2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5B1D4CEE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 xml:space="preserve">The maximum allowed transmission power on the (uplink) carrier frequency, see TS 36.304 [21]. In </w:t>
            </w:r>
            <w:proofErr w:type="spellStart"/>
            <w:r w:rsidRPr="002840D0">
              <w:rPr>
                <w:lang w:eastAsia="en-GB"/>
              </w:rPr>
              <w:t>dBm</w:t>
            </w:r>
            <w:proofErr w:type="spellEnd"/>
          </w:p>
        </w:tc>
      </w:tr>
      <w:tr w:rsidR="008324A3" w:rsidRPr="002840D0" w14:paraId="606A086C" w14:textId="77777777" w:rsidTr="001777B5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2750B6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09501609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qualmin</w:t>
            </w:r>
            <w:proofErr w:type="spellEnd"/>
            <w:r w:rsidRPr="002840D0">
              <w:rPr>
                <w:lang w:eastAsia="en-GB"/>
              </w:rPr>
              <w:t xml:space="preserve">” in TS 36.304 [21]. </w:t>
            </w:r>
            <w:r w:rsidRPr="002840D0">
              <w:rPr>
                <w:lang w:eastAsia="en-US"/>
              </w:rPr>
              <w:t xml:space="preserve">Actual value </w:t>
            </w:r>
            <w:proofErr w:type="spellStart"/>
            <w:r w:rsidRPr="002840D0">
              <w:rPr>
                <w:lang w:eastAsia="en-US"/>
              </w:rPr>
              <w:t>Q</w:t>
            </w:r>
            <w:r w:rsidRPr="002840D0">
              <w:rPr>
                <w:vertAlign w:val="subscript"/>
                <w:lang w:eastAsia="en-US"/>
              </w:rPr>
              <w:t>qualmin</w:t>
            </w:r>
            <w:proofErr w:type="spellEnd"/>
            <w:r w:rsidRPr="002840D0">
              <w:rPr>
                <w:lang w:eastAsia="en-US"/>
              </w:rPr>
              <w:t xml:space="preserve"> = field value [dB].</w:t>
            </w:r>
          </w:p>
        </w:tc>
      </w:tr>
      <w:tr w:rsidR="008324A3" w:rsidRPr="002840D0" w14:paraId="79D3F30B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D1F711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14:paraId="38002D3B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Q</w:t>
            </w:r>
            <w:r w:rsidRPr="002840D0">
              <w:rPr>
                <w:vertAlign w:val="subscript"/>
                <w:lang w:eastAsia="en-GB"/>
              </w:rPr>
              <w:t>rxlevmin</w:t>
            </w:r>
            <w:proofErr w:type="spellEnd"/>
            <w:r w:rsidRPr="002840D0">
              <w:rPr>
                <w:lang w:eastAsia="en-GB"/>
              </w:rPr>
              <w:t xml:space="preserve">” in TS 36.304 [21]. </w:t>
            </w:r>
            <w:r w:rsidRPr="002840D0">
              <w:rPr>
                <w:lang w:eastAsia="en-US"/>
              </w:rPr>
              <w:t xml:space="preserve">Actual value </w:t>
            </w:r>
            <w:proofErr w:type="spellStart"/>
            <w:r w:rsidRPr="002840D0">
              <w:rPr>
                <w:lang w:eastAsia="en-US"/>
              </w:rPr>
              <w:t>Q</w:t>
            </w:r>
            <w:r w:rsidRPr="002840D0">
              <w:rPr>
                <w:vertAlign w:val="subscript"/>
                <w:lang w:eastAsia="en-US"/>
              </w:rPr>
              <w:t>rxlevmin</w:t>
            </w:r>
            <w:proofErr w:type="spellEnd"/>
            <w:r w:rsidRPr="002840D0">
              <w:rPr>
                <w:lang w:eastAsia="en-US"/>
              </w:rPr>
              <w:t xml:space="preserve"> = field value * 2 [</w:t>
            </w:r>
            <w:proofErr w:type="spellStart"/>
            <w:r w:rsidRPr="002840D0">
              <w:rPr>
                <w:lang w:eastAsia="en-US"/>
              </w:rPr>
              <w:t>dBm</w:t>
            </w:r>
            <w:proofErr w:type="spellEnd"/>
            <w:r w:rsidRPr="002840D0">
              <w:rPr>
                <w:lang w:eastAsia="en-US"/>
              </w:rPr>
              <w:t>].</w:t>
            </w:r>
          </w:p>
        </w:tc>
      </w:tr>
      <w:tr w:rsidR="008324A3" w:rsidRPr="002840D0" w14:paraId="20A1001D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FD931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t-ReselectionEUTRA</w:t>
            </w:r>
          </w:p>
          <w:p w14:paraId="07DC11BC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Treselection</w:t>
            </w:r>
            <w:r w:rsidRPr="002840D0">
              <w:rPr>
                <w:vertAlign w:val="subscript"/>
                <w:lang w:eastAsia="en-GB"/>
              </w:rPr>
              <w:t>EUTRA</w:t>
            </w:r>
            <w:proofErr w:type="spellEnd"/>
            <w:r w:rsidRPr="002840D0">
              <w:rPr>
                <w:lang w:eastAsia="en-GB"/>
              </w:rPr>
              <w:t>” in TS 38.304 [20].</w:t>
            </w:r>
          </w:p>
        </w:tc>
      </w:tr>
      <w:tr w:rsidR="00814DCF" w:rsidRPr="002840D0" w14:paraId="12D69CA5" w14:textId="77777777" w:rsidTr="001777B5">
        <w:trPr>
          <w:cantSplit/>
          <w:ins w:id="58" w:author="Brian Martin" w:date="2018-06-20T14:5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425DB" w14:textId="77777777" w:rsidR="00814DCF" w:rsidRPr="00CC7909" w:rsidRDefault="00814DCF" w:rsidP="00814DCF">
            <w:pPr>
              <w:pStyle w:val="TAL"/>
              <w:rPr>
                <w:ins w:id="59" w:author="Brian Martin" w:date="2018-06-20T14:51:00Z"/>
                <w:b/>
                <w:bCs/>
                <w:i/>
                <w:noProof/>
                <w:lang w:val="en-GB" w:eastAsia="en-GB"/>
              </w:rPr>
            </w:pPr>
            <w:ins w:id="60" w:author="Brian Martin" w:date="2018-06-20T14:51:00Z">
              <w:r w:rsidRPr="00CC7909">
                <w:rPr>
                  <w:b/>
                  <w:bCs/>
                  <w:i/>
                  <w:noProof/>
                  <w:lang w:val="en-GB" w:eastAsia="en-GB"/>
                </w:rPr>
                <w:t>t-ReselectionEUTRA-SF</w:t>
              </w:r>
            </w:ins>
          </w:p>
          <w:p w14:paraId="447D37E8" w14:textId="391B7388" w:rsidR="00814DCF" w:rsidRPr="002840D0" w:rsidRDefault="00814DCF" w:rsidP="00814DCF">
            <w:pPr>
              <w:pStyle w:val="TAL"/>
              <w:rPr>
                <w:ins w:id="61" w:author="Brian Martin" w:date="2018-06-20T14:51:00Z"/>
                <w:b/>
                <w:bCs/>
                <w:i/>
                <w:noProof/>
                <w:lang w:eastAsia="en-GB"/>
              </w:rPr>
            </w:pPr>
            <w:ins w:id="62" w:author="Brian Martin" w:date="2018-06-20T14:51:00Z">
              <w:r w:rsidRPr="00CC7909">
                <w:rPr>
                  <w:lang w:val="en-GB" w:eastAsia="en-GB"/>
                </w:rPr>
                <w:t xml:space="preserve">Parameter "Speed dependent </w:t>
              </w:r>
              <w:proofErr w:type="spellStart"/>
              <w:r w:rsidRPr="00CC7909">
                <w:rPr>
                  <w:lang w:val="en-GB" w:eastAsia="en-GB"/>
                </w:rPr>
                <w:t>ScalingFactor</w:t>
              </w:r>
              <w:proofErr w:type="spellEnd"/>
              <w:r w:rsidRPr="00CC7909">
                <w:rPr>
                  <w:lang w:val="en-GB" w:eastAsia="en-GB"/>
                </w:rPr>
                <w:t xml:space="preserve"> for </w:t>
              </w:r>
              <w:proofErr w:type="spellStart"/>
              <w:r w:rsidRPr="00CC7909">
                <w:rPr>
                  <w:lang w:val="en-GB" w:eastAsia="en-GB"/>
                </w:rPr>
                <w:t>Treselection</w:t>
              </w:r>
              <w:r w:rsidRPr="00CC7909">
                <w:rPr>
                  <w:vertAlign w:val="subscript"/>
                  <w:lang w:val="en-GB" w:eastAsia="en-GB"/>
                </w:rPr>
                <w:t>EUTRA</w:t>
              </w:r>
              <w:proofErr w:type="spellEnd"/>
              <w:r w:rsidRPr="00CC7909">
                <w:rPr>
                  <w:lang w:val="en-GB" w:eastAsia="en-GB"/>
                </w:rPr>
                <w:t xml:space="preserve">" in </w:t>
              </w:r>
              <w:r>
                <w:rPr>
                  <w:bCs/>
                  <w:noProof/>
                  <w:lang w:val="en-GB" w:eastAsia="en-GB"/>
                </w:rPr>
                <w:t>TS 38</w:t>
              </w:r>
              <w:r w:rsidRPr="00CC7909">
                <w:rPr>
                  <w:bCs/>
                  <w:noProof/>
                  <w:lang w:val="en-GB" w:eastAsia="en-GB"/>
                </w:rPr>
                <w:t>.304 [4]. If the field is not present, the UE behaviour is specified in TS 3</w:t>
              </w:r>
              <w:r>
                <w:rPr>
                  <w:bCs/>
                  <w:noProof/>
                  <w:lang w:val="en-GB" w:eastAsia="en-GB"/>
                </w:rPr>
                <w:t>8</w:t>
              </w:r>
              <w:r w:rsidRPr="00CC7909">
                <w:rPr>
                  <w:bCs/>
                  <w:noProof/>
                  <w:lang w:val="en-GB" w:eastAsia="en-GB"/>
                </w:rPr>
                <w:t>.304 [4].</w:t>
              </w:r>
            </w:ins>
          </w:p>
        </w:tc>
      </w:tr>
      <w:tr w:rsidR="008324A3" w:rsidRPr="002840D0" w14:paraId="6D1E3933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8E0F75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threshX-High</w:t>
            </w:r>
          </w:p>
          <w:p w14:paraId="73F3DACF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HighP</w:t>
            </w:r>
            <w:proofErr w:type="spellEnd"/>
            <w:r w:rsidRPr="002840D0">
              <w:rPr>
                <w:lang w:eastAsia="en-GB"/>
              </w:rPr>
              <w:t>” in TS 38.304 [20].</w:t>
            </w:r>
          </w:p>
        </w:tc>
      </w:tr>
      <w:tr w:rsidR="008324A3" w:rsidRPr="002840D0" w14:paraId="4E62973D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53910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00EAE512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>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HighQ</w:t>
            </w:r>
            <w:proofErr w:type="spellEnd"/>
            <w:r w:rsidRPr="002840D0">
              <w:rPr>
                <w:lang w:eastAsia="en-GB"/>
              </w:rPr>
              <w:t>” in TS 38.304 [20].</w:t>
            </w:r>
          </w:p>
        </w:tc>
      </w:tr>
      <w:tr w:rsidR="008324A3" w:rsidRPr="002840D0" w14:paraId="17FE0B81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0E5BD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threshX-Low</w:t>
            </w:r>
          </w:p>
          <w:p w14:paraId="358A5C27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 xml:space="preserve"> 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LowP</w:t>
            </w:r>
            <w:proofErr w:type="spellEnd"/>
            <w:r w:rsidRPr="002840D0">
              <w:rPr>
                <w:lang w:eastAsia="en-GB"/>
              </w:rPr>
              <w:t>” in TS 38.304 [20].</w:t>
            </w:r>
          </w:p>
        </w:tc>
      </w:tr>
      <w:tr w:rsidR="008324A3" w:rsidRPr="002840D0" w14:paraId="7A99FF8D" w14:textId="77777777" w:rsidTr="001777B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C0458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500F6B73" w14:textId="77777777" w:rsidR="008324A3" w:rsidRPr="002840D0" w:rsidRDefault="008324A3" w:rsidP="001777B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840D0">
              <w:rPr>
                <w:lang w:eastAsia="en-GB"/>
              </w:rPr>
              <w:t xml:space="preserve"> Parameter “</w:t>
            </w:r>
            <w:proofErr w:type="spellStart"/>
            <w:r w:rsidRPr="002840D0">
              <w:rPr>
                <w:lang w:eastAsia="en-GB"/>
              </w:rPr>
              <w:t>Thresh</w:t>
            </w:r>
            <w:r w:rsidRPr="002840D0">
              <w:rPr>
                <w:vertAlign w:val="subscript"/>
                <w:lang w:eastAsia="en-GB"/>
              </w:rPr>
              <w:t>X</w:t>
            </w:r>
            <w:proofErr w:type="spellEnd"/>
            <w:r w:rsidRPr="002840D0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2840D0">
              <w:rPr>
                <w:vertAlign w:val="subscript"/>
                <w:lang w:eastAsia="en-GB"/>
              </w:rPr>
              <w:t>LowQ</w:t>
            </w:r>
            <w:proofErr w:type="spellEnd"/>
            <w:r w:rsidRPr="002840D0">
              <w:rPr>
                <w:lang w:eastAsia="en-GB"/>
              </w:rPr>
              <w:t>” in TS 38.304 [20].</w:t>
            </w:r>
          </w:p>
        </w:tc>
      </w:tr>
    </w:tbl>
    <w:p w14:paraId="00EDD031" w14:textId="77777777" w:rsidR="008324A3" w:rsidRPr="002840D0" w:rsidRDefault="008324A3" w:rsidP="008C4961">
      <w:pPr>
        <w:rPr>
          <w:lang w:eastAsia="en-US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907"/>
      </w:tblGrid>
      <w:tr w:rsidR="008324A3" w:rsidRPr="002840D0" w14:paraId="23EB7508" w14:textId="77777777" w:rsidTr="001777B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58A6F7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Conditional presence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0A304A" w14:textId="77777777" w:rsidR="008324A3" w:rsidRPr="002840D0" w:rsidRDefault="008324A3" w:rsidP="001777B5">
            <w:pPr>
              <w:pStyle w:val="TAH"/>
              <w:rPr>
                <w:lang w:eastAsia="en-GB"/>
              </w:rPr>
            </w:pPr>
            <w:r w:rsidRPr="002840D0">
              <w:rPr>
                <w:lang w:eastAsia="en-GB"/>
              </w:rPr>
              <w:t>Explanation</w:t>
            </w:r>
          </w:p>
        </w:tc>
      </w:tr>
      <w:tr w:rsidR="008324A3" w:rsidRPr="002840D0" w14:paraId="4F9A8E2A" w14:textId="77777777" w:rsidTr="001777B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567D6" w14:textId="77777777" w:rsidR="008324A3" w:rsidRPr="002840D0" w:rsidRDefault="008324A3" w:rsidP="001777B5">
            <w:pPr>
              <w:pStyle w:val="TAL"/>
              <w:rPr>
                <w:i/>
                <w:noProof/>
                <w:lang w:eastAsia="en-GB"/>
              </w:rPr>
            </w:pPr>
            <w:r w:rsidRPr="002840D0">
              <w:rPr>
                <w:i/>
                <w:lang w:eastAsia="en-GB"/>
              </w:rPr>
              <w:t>RSRQ</w:t>
            </w:r>
          </w:p>
        </w:tc>
        <w:tc>
          <w:tcPr>
            <w:tcW w:w="11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D2B7F" w14:textId="77777777" w:rsidR="008324A3" w:rsidRPr="002840D0" w:rsidRDefault="008324A3" w:rsidP="001777B5">
            <w:pPr>
              <w:pStyle w:val="TAL"/>
              <w:rPr>
                <w:lang w:eastAsia="en-GB"/>
              </w:rPr>
            </w:pPr>
            <w:r w:rsidRPr="002840D0">
              <w:rPr>
                <w:lang w:eastAsia="en-GB"/>
              </w:rPr>
              <w:t xml:space="preserve">The field is mandatory present </w:t>
            </w:r>
            <w:r w:rsidRPr="002840D0">
              <w:rPr>
                <w:bCs/>
                <w:noProof/>
                <w:lang w:eastAsia="en-GB"/>
              </w:rPr>
              <w:t xml:space="preserve">if the </w:t>
            </w:r>
            <w:r w:rsidRPr="002840D0">
              <w:rPr>
                <w:bCs/>
                <w:i/>
                <w:iCs/>
                <w:noProof/>
                <w:lang w:eastAsia="en-GB"/>
              </w:rPr>
              <w:t xml:space="preserve">threshServingLowQ </w:t>
            </w:r>
            <w:r w:rsidRPr="002840D0">
              <w:rPr>
                <w:bCs/>
                <w:iCs/>
                <w:noProof/>
                <w:lang w:eastAsia="en-GB"/>
              </w:rPr>
              <w:t>is present</w:t>
            </w:r>
            <w:r w:rsidRPr="002840D0">
              <w:rPr>
                <w:bCs/>
                <w:noProof/>
                <w:lang w:eastAsia="en-GB"/>
              </w:rPr>
              <w:t xml:space="preserve"> in </w:t>
            </w:r>
            <w:r w:rsidRPr="002840D0">
              <w:rPr>
                <w:bCs/>
                <w:i/>
                <w:iCs/>
                <w:noProof/>
                <w:lang w:eastAsia="en-GB"/>
              </w:rPr>
              <w:t>SIB2</w:t>
            </w:r>
            <w:r w:rsidRPr="002840D0">
              <w:rPr>
                <w:lang w:eastAsia="en-GB"/>
              </w:rPr>
              <w:t>; otherwise it is not present.</w:t>
            </w:r>
          </w:p>
        </w:tc>
      </w:tr>
    </w:tbl>
    <w:p w14:paraId="1BED000E" w14:textId="77777777" w:rsidR="006167C6" w:rsidRPr="002840D0" w:rsidRDefault="006167C6" w:rsidP="002840D0">
      <w:bookmarkStart w:id="63" w:name="_Toc510018577"/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CF4F86" w:rsidRPr="00CF4F86" w14:paraId="79F4308F" w14:textId="77777777" w:rsidTr="00645DE7">
        <w:tc>
          <w:tcPr>
            <w:tcW w:w="9875" w:type="dxa"/>
            <w:shd w:val="clear" w:color="auto" w:fill="FFFF00"/>
          </w:tcPr>
          <w:p w14:paraId="0CC4EE3C" w14:textId="364F48DA" w:rsidR="00CF4F86" w:rsidRPr="00CF4F86" w:rsidRDefault="00CF4F86" w:rsidP="00645DE7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jc w:val="center"/>
              <w:textAlignment w:val="auto"/>
              <w:outlineLvl w:val="3"/>
              <w:rPr>
                <w:rFonts w:ascii="Arial" w:eastAsia="SimSun" w:hAnsi="Arial"/>
                <w:noProof/>
                <w:sz w:val="24"/>
                <w:lang w:eastAsia="en-US"/>
              </w:rPr>
            </w:pPr>
            <w:r>
              <w:rPr>
                <w:rFonts w:ascii="Arial" w:eastAsia="SimSun" w:hAnsi="Arial"/>
                <w:noProof/>
                <w:sz w:val="24"/>
                <w:lang w:eastAsia="en-US"/>
              </w:rPr>
              <w:t>Second</w:t>
            </w:r>
            <w:r w:rsidRPr="00CF4F86">
              <w:rPr>
                <w:rFonts w:ascii="Arial" w:eastAsia="SimSun" w:hAnsi="Arial"/>
                <w:noProof/>
                <w:sz w:val="24"/>
                <w:lang w:eastAsia="en-US"/>
              </w:rPr>
              <w:t xml:space="preserve"> change</w:t>
            </w:r>
          </w:p>
        </w:tc>
      </w:tr>
    </w:tbl>
    <w:p w14:paraId="63242C65" w14:textId="77777777" w:rsidR="00695679" w:rsidRPr="002840D0" w:rsidRDefault="00695679" w:rsidP="00695679">
      <w:pPr>
        <w:pStyle w:val="Heading3"/>
      </w:pPr>
      <w:r w:rsidRPr="002840D0">
        <w:t>6.3.2</w:t>
      </w:r>
      <w:r w:rsidRPr="002840D0">
        <w:tab/>
        <w:t>Radio resource control information elements</w:t>
      </w:r>
      <w:bookmarkEnd w:id="63"/>
    </w:p>
    <w:p w14:paraId="228478D8" w14:textId="1AAAAE89" w:rsidR="006167C6" w:rsidRPr="00CF4F86" w:rsidRDefault="00CF4F86" w:rsidP="002840D0">
      <w:pPr>
        <w:pStyle w:val="NormalWeb"/>
        <w:rPr>
          <w:color w:val="FF0000"/>
        </w:rPr>
      </w:pPr>
      <w:bookmarkStart w:id="64" w:name="_Toc510018629"/>
      <w:bookmarkStart w:id="65" w:name="_Hlk508887437"/>
      <w:r w:rsidRPr="00CF4F86">
        <w:rPr>
          <w:color w:val="FF0000"/>
          <w:highlight w:val="yellow"/>
        </w:rPr>
        <w:t>//---------skip unmodified definitions-----------//</w:t>
      </w:r>
    </w:p>
    <w:p w14:paraId="0BC8BD30" w14:textId="77777777" w:rsidR="00370753" w:rsidRPr="002840D0" w:rsidRDefault="00370753" w:rsidP="00370753">
      <w:pPr>
        <w:pStyle w:val="Heading4"/>
        <w:rPr>
          <w:i/>
          <w:iCs/>
        </w:rPr>
      </w:pPr>
      <w:r w:rsidRPr="002840D0">
        <w:t>–</w:t>
      </w:r>
      <w:r w:rsidRPr="002840D0">
        <w:tab/>
      </w:r>
      <w:proofErr w:type="spellStart"/>
      <w:r w:rsidRPr="002840D0">
        <w:rPr>
          <w:i/>
          <w:iCs/>
        </w:rPr>
        <w:t>MeasResult</w:t>
      </w:r>
      <w:r w:rsidR="00BF6F0E" w:rsidRPr="002840D0">
        <w:t>CellList</w:t>
      </w:r>
      <w:r w:rsidRPr="002840D0">
        <w:rPr>
          <w:i/>
          <w:iCs/>
        </w:rPr>
        <w:t>SFTD</w:t>
      </w:r>
      <w:bookmarkEnd w:id="64"/>
      <w:proofErr w:type="spellEnd"/>
    </w:p>
    <w:p w14:paraId="2F0E82FA" w14:textId="77777777" w:rsidR="00370753" w:rsidRPr="002840D0" w:rsidRDefault="00370753" w:rsidP="00370753">
      <w:r w:rsidRPr="002840D0">
        <w:t xml:space="preserve">The IE </w:t>
      </w:r>
      <w:proofErr w:type="spellStart"/>
      <w:r w:rsidRPr="002840D0">
        <w:rPr>
          <w:i/>
          <w:iCs/>
        </w:rPr>
        <w:t>MeasResult</w:t>
      </w:r>
      <w:r w:rsidR="00BF6F0E" w:rsidRPr="002840D0">
        <w:rPr>
          <w:i/>
        </w:rPr>
        <w:t>CellList</w:t>
      </w:r>
      <w:r w:rsidRPr="002840D0">
        <w:rPr>
          <w:i/>
          <w:iCs/>
        </w:rPr>
        <w:t>SFTD</w:t>
      </w:r>
      <w:proofErr w:type="spellEnd"/>
      <w:r w:rsidRPr="002840D0">
        <w:t xml:space="preserve"> consists of SFN and radio frame boundary difference between the </w:t>
      </w:r>
      <w:proofErr w:type="spellStart"/>
      <w:r w:rsidRPr="002840D0">
        <w:t>PCell</w:t>
      </w:r>
      <w:proofErr w:type="spellEnd"/>
      <w:r w:rsidRPr="002840D0">
        <w:t xml:space="preserve"> and an NR</w:t>
      </w:r>
      <w:r w:rsidR="00113CDA" w:rsidRPr="002840D0">
        <w:t xml:space="preserve"> </w:t>
      </w:r>
      <w:r w:rsidRPr="002840D0">
        <w:t xml:space="preserve"> cell as specified in TS 38.215 [</w:t>
      </w:r>
      <w:r w:rsidR="0026677E" w:rsidRPr="002840D0">
        <w:t>9</w:t>
      </w:r>
      <w:r w:rsidRPr="002840D0">
        <w:t>] and TS 38.133 [</w:t>
      </w:r>
      <w:r w:rsidR="0026677E" w:rsidRPr="002840D0">
        <w:t>14</w:t>
      </w:r>
      <w:r w:rsidRPr="002840D0">
        <w:t>].</w:t>
      </w:r>
    </w:p>
    <w:p w14:paraId="5AC36E8F" w14:textId="77777777" w:rsidR="00370753" w:rsidRPr="002840D0" w:rsidRDefault="00370753" w:rsidP="007C2563">
      <w:pPr>
        <w:pStyle w:val="TH"/>
        <w:rPr>
          <w:lang w:val="en-GB"/>
        </w:rPr>
      </w:pPr>
      <w:proofErr w:type="spellStart"/>
      <w:r w:rsidRPr="002840D0">
        <w:rPr>
          <w:iCs/>
          <w:lang w:val="en-GB"/>
        </w:rPr>
        <w:lastRenderedPageBreak/>
        <w:t>MeasResult</w:t>
      </w:r>
      <w:r w:rsidR="00BF6F0E" w:rsidRPr="002840D0">
        <w:rPr>
          <w:lang w:val="en-GB"/>
        </w:rPr>
        <w:t>CellList</w:t>
      </w:r>
      <w:r w:rsidRPr="002840D0">
        <w:rPr>
          <w:iCs/>
          <w:lang w:val="en-GB"/>
        </w:rPr>
        <w:t>SFTD</w:t>
      </w:r>
      <w:proofErr w:type="spellEnd"/>
      <w:r w:rsidRPr="002840D0">
        <w:rPr>
          <w:i/>
          <w:iCs/>
          <w:lang w:val="en-GB"/>
        </w:rPr>
        <w:t xml:space="preserve"> </w:t>
      </w:r>
      <w:r w:rsidRPr="002840D0">
        <w:rPr>
          <w:lang w:val="en-GB"/>
        </w:rPr>
        <w:t>information element</w:t>
      </w:r>
    </w:p>
    <w:p w14:paraId="16755791" w14:textId="77777777" w:rsidR="00370753" w:rsidRPr="002840D0" w:rsidRDefault="00370753" w:rsidP="00B24E64">
      <w:pPr>
        <w:pStyle w:val="PL"/>
        <w:rPr>
          <w:color w:val="808080"/>
        </w:rPr>
      </w:pPr>
      <w:r w:rsidRPr="002840D0">
        <w:rPr>
          <w:color w:val="808080"/>
        </w:rPr>
        <w:t>-- ASN1START</w:t>
      </w:r>
    </w:p>
    <w:p w14:paraId="2EAD1391" w14:textId="77777777" w:rsidR="00370753" w:rsidRPr="002840D0" w:rsidRDefault="00370753" w:rsidP="00C06796">
      <w:pPr>
        <w:pStyle w:val="PL"/>
        <w:rPr>
          <w:color w:val="808080"/>
        </w:rPr>
      </w:pPr>
      <w:r w:rsidRPr="002840D0">
        <w:rPr>
          <w:color w:val="808080"/>
        </w:rPr>
        <w:t>-- TAG-MEASRESULT</w:t>
      </w:r>
      <w:r w:rsidR="00BF6F0E" w:rsidRPr="002840D0">
        <w:rPr>
          <w:color w:val="808080"/>
        </w:rPr>
        <w:t>-CELL-LIST-</w:t>
      </w:r>
      <w:r w:rsidRPr="002840D0">
        <w:rPr>
          <w:color w:val="808080"/>
        </w:rPr>
        <w:t>SFTD-START</w:t>
      </w:r>
    </w:p>
    <w:p w14:paraId="40D47CDD" w14:textId="77777777" w:rsidR="00370753" w:rsidRPr="002840D0" w:rsidRDefault="00370753" w:rsidP="006E184C">
      <w:pPr>
        <w:pStyle w:val="PL"/>
      </w:pPr>
    </w:p>
    <w:p w14:paraId="32C7064C" w14:textId="77777777" w:rsidR="00370753" w:rsidRPr="002840D0" w:rsidRDefault="00370753" w:rsidP="006E184C">
      <w:pPr>
        <w:pStyle w:val="PL"/>
      </w:pPr>
      <w:r w:rsidRPr="002840D0">
        <w:t>MeasResultCellListSFTD ::=</w:t>
      </w:r>
      <w:r w:rsidR="00B36754" w:rsidRPr="002840D0">
        <w:tab/>
      </w:r>
      <w:r w:rsidR="00B36754" w:rsidRPr="002840D0">
        <w:tab/>
      </w:r>
      <w:r w:rsidR="00B36754"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(1..maxCellSFTD))</w:t>
      </w:r>
      <w:r w:rsidRPr="002840D0">
        <w:rPr>
          <w:color w:val="993366"/>
        </w:rPr>
        <w:t xml:space="preserve"> OF</w:t>
      </w:r>
      <w:r w:rsidRPr="002840D0">
        <w:t xml:space="preserve"> MeasResultCellSFTD</w:t>
      </w:r>
    </w:p>
    <w:p w14:paraId="18496D8D" w14:textId="77777777" w:rsidR="00370753" w:rsidRPr="002840D0" w:rsidRDefault="00370753" w:rsidP="006E184C">
      <w:pPr>
        <w:pStyle w:val="PL"/>
      </w:pPr>
    </w:p>
    <w:p w14:paraId="53FC68D4" w14:textId="55E509CF" w:rsidR="00370753" w:rsidRPr="002840D0" w:rsidRDefault="00370753" w:rsidP="006E184C">
      <w:pPr>
        <w:pStyle w:val="PL"/>
      </w:pPr>
      <w:r w:rsidRPr="002840D0">
        <w:t>MeasResultCellSFTD ::=</w:t>
      </w:r>
      <w:r w:rsidR="00B36754" w:rsidRPr="002840D0">
        <w:tab/>
      </w:r>
      <w:r w:rsidR="006325EE" w:rsidRPr="002840D0">
        <w:tab/>
      </w:r>
      <w:r w:rsidR="006325EE" w:rsidRPr="002840D0">
        <w:tab/>
      </w:r>
      <w:r w:rsidR="006325EE"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154E661C" w14:textId="77777777" w:rsidR="00370753" w:rsidRPr="002840D0" w:rsidRDefault="00B36754" w:rsidP="006E184C">
      <w:pPr>
        <w:pStyle w:val="PL"/>
      </w:pPr>
      <w:r w:rsidRPr="002840D0">
        <w:tab/>
      </w:r>
      <w:r w:rsidR="00370753" w:rsidRPr="002840D0">
        <w:t>physCellId</w:t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370753" w:rsidRPr="002840D0">
        <w:t>PhysCellId,</w:t>
      </w:r>
    </w:p>
    <w:p w14:paraId="7BAFF285" w14:textId="77777777" w:rsidR="00370753" w:rsidRPr="002840D0" w:rsidRDefault="00B36754" w:rsidP="006E184C">
      <w:pPr>
        <w:pStyle w:val="PL"/>
      </w:pPr>
      <w:r w:rsidRPr="002840D0">
        <w:tab/>
      </w:r>
      <w:r w:rsidR="00370753" w:rsidRPr="002840D0">
        <w:t>sfn-OffsetResult</w:t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370753" w:rsidRPr="002840D0">
        <w:rPr>
          <w:color w:val="993366"/>
        </w:rPr>
        <w:t>INTEGER</w:t>
      </w:r>
      <w:r w:rsidR="00370753" w:rsidRPr="002840D0">
        <w:t xml:space="preserve"> (0..1023),</w:t>
      </w:r>
    </w:p>
    <w:p w14:paraId="27F7DAEB" w14:textId="77777777" w:rsidR="00370753" w:rsidRPr="002840D0" w:rsidRDefault="00B36754" w:rsidP="006E184C">
      <w:pPr>
        <w:pStyle w:val="PL"/>
      </w:pPr>
      <w:r w:rsidRPr="002840D0">
        <w:tab/>
      </w:r>
      <w:r w:rsidR="00370753" w:rsidRPr="002840D0">
        <w:t>frameBoundaryOffsetResult</w:t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370753" w:rsidRPr="002840D0">
        <w:rPr>
          <w:color w:val="993366"/>
        </w:rPr>
        <w:t>INTEGER</w:t>
      </w:r>
      <w:r w:rsidR="00370753" w:rsidRPr="002840D0">
        <w:t xml:space="preserve"> (-30720..30719),</w:t>
      </w:r>
    </w:p>
    <w:p w14:paraId="6A9633EC" w14:textId="77777777" w:rsidR="00370753" w:rsidRPr="002840D0" w:rsidRDefault="00B36754" w:rsidP="006E184C">
      <w:pPr>
        <w:pStyle w:val="PL"/>
      </w:pPr>
      <w:r w:rsidRPr="002840D0">
        <w:tab/>
      </w:r>
      <w:r w:rsidR="00370753" w:rsidRPr="002840D0">
        <w:t>rsrp</w:t>
      </w:r>
      <w:r w:rsidR="0026677E" w:rsidRPr="002840D0">
        <w:t>-</w:t>
      </w:r>
      <w:r w:rsidR="00370753" w:rsidRPr="002840D0">
        <w:t>Resul</w:t>
      </w:r>
      <w:r w:rsidR="0026677E" w:rsidRPr="002840D0">
        <w:t>t</w:t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26677E" w:rsidRPr="002840D0">
        <w:tab/>
      </w:r>
      <w:r w:rsidR="00370753" w:rsidRPr="002840D0">
        <w:t>RSRP-Range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="00370753" w:rsidRPr="002840D0">
        <w:rPr>
          <w:color w:val="993366"/>
        </w:rPr>
        <w:t>OPTIONAL</w:t>
      </w:r>
    </w:p>
    <w:p w14:paraId="1F52DAAC" w14:textId="77777777" w:rsidR="00370753" w:rsidRPr="002840D0" w:rsidRDefault="00370753" w:rsidP="006E184C">
      <w:pPr>
        <w:pStyle w:val="PL"/>
      </w:pPr>
      <w:r w:rsidRPr="002840D0">
        <w:t>}</w:t>
      </w:r>
    </w:p>
    <w:p w14:paraId="489BCE94" w14:textId="77777777" w:rsidR="00370753" w:rsidRPr="002840D0" w:rsidRDefault="00370753" w:rsidP="006E184C">
      <w:pPr>
        <w:pStyle w:val="PL"/>
      </w:pPr>
    </w:p>
    <w:p w14:paraId="1C50D24B" w14:textId="77777777" w:rsidR="00370753" w:rsidRPr="002840D0" w:rsidRDefault="00370753" w:rsidP="00C06796">
      <w:pPr>
        <w:pStyle w:val="PL"/>
        <w:rPr>
          <w:color w:val="808080"/>
        </w:rPr>
      </w:pPr>
      <w:r w:rsidRPr="002840D0">
        <w:rPr>
          <w:color w:val="808080"/>
        </w:rPr>
        <w:t>-- TAG-MEASRESULT</w:t>
      </w:r>
      <w:r w:rsidR="00BF6F0E" w:rsidRPr="002840D0">
        <w:rPr>
          <w:color w:val="808080"/>
        </w:rPr>
        <w:t>-CELL-LIST-</w:t>
      </w:r>
      <w:r w:rsidRPr="002840D0">
        <w:rPr>
          <w:color w:val="808080"/>
        </w:rPr>
        <w:t>SFTD-STOP</w:t>
      </w:r>
    </w:p>
    <w:p w14:paraId="63A04882" w14:textId="77777777" w:rsidR="00370753" w:rsidRPr="002840D0" w:rsidRDefault="00370753" w:rsidP="006E184C">
      <w:pPr>
        <w:pStyle w:val="PL"/>
        <w:rPr>
          <w:color w:val="808080"/>
        </w:rPr>
      </w:pPr>
      <w:r w:rsidRPr="002840D0">
        <w:rPr>
          <w:color w:val="808080"/>
        </w:rPr>
        <w:t>-- ASN1STOP</w:t>
      </w:r>
    </w:p>
    <w:p w14:paraId="170A8516" w14:textId="77777777" w:rsidR="00370753" w:rsidRPr="002840D0" w:rsidRDefault="00370753" w:rsidP="00370753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370753" w:rsidRPr="002840D0" w14:paraId="67838E85" w14:textId="77777777" w:rsidTr="00032340">
        <w:trPr>
          <w:cantSplit/>
          <w:tblHeader/>
        </w:trPr>
        <w:tc>
          <w:tcPr>
            <w:tcW w:w="14062" w:type="dxa"/>
          </w:tcPr>
          <w:p w14:paraId="09A05903" w14:textId="77777777" w:rsidR="00370753" w:rsidRPr="002840D0" w:rsidRDefault="00370753" w:rsidP="00032340">
            <w:pPr>
              <w:pStyle w:val="TAH"/>
              <w:rPr>
                <w:lang w:val="en-GB" w:eastAsia="en-GB"/>
              </w:rPr>
            </w:pPr>
            <w:proofErr w:type="spellStart"/>
            <w:r w:rsidRPr="002840D0">
              <w:rPr>
                <w:i/>
                <w:lang w:val="en-GB" w:eastAsia="en-GB"/>
              </w:rPr>
              <w:t>MeasResultSFTD</w:t>
            </w:r>
            <w:proofErr w:type="spellEnd"/>
            <w:r w:rsidRPr="002840D0">
              <w:rPr>
                <w:lang w:val="en-GB" w:eastAsia="en-GB"/>
              </w:rPr>
              <w:t xml:space="preserve"> field descriptions</w:t>
            </w:r>
          </w:p>
        </w:tc>
      </w:tr>
      <w:tr w:rsidR="00370753" w:rsidRPr="002840D0" w14:paraId="7B3630BB" w14:textId="77777777" w:rsidTr="00032340">
        <w:trPr>
          <w:cantSplit/>
          <w:trHeight w:val="52"/>
        </w:trPr>
        <w:tc>
          <w:tcPr>
            <w:tcW w:w="14062" w:type="dxa"/>
          </w:tcPr>
          <w:p w14:paraId="3CFF7AA1" w14:textId="77777777" w:rsidR="00370753" w:rsidRPr="002840D0" w:rsidRDefault="00370753" w:rsidP="00370753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2840D0">
              <w:rPr>
                <w:b/>
                <w:i/>
                <w:lang w:val="en-GB" w:eastAsia="en-GB"/>
              </w:rPr>
              <w:t>sfn-OffsetResult</w:t>
            </w:r>
            <w:proofErr w:type="spellEnd"/>
          </w:p>
          <w:p w14:paraId="30104510" w14:textId="77777777" w:rsidR="00370753" w:rsidRPr="002840D0" w:rsidRDefault="00370753" w:rsidP="00370753">
            <w:pPr>
              <w:pStyle w:val="TAL"/>
              <w:rPr>
                <w:lang w:val="en-GB" w:eastAsia="en-GB"/>
              </w:rPr>
            </w:pPr>
            <w:r w:rsidRPr="002840D0">
              <w:rPr>
                <w:lang w:val="en-GB" w:eastAsia="en-GB"/>
              </w:rPr>
              <w:t xml:space="preserve">Indicates the SFN difference between the </w:t>
            </w:r>
            <w:proofErr w:type="spellStart"/>
            <w:r w:rsidRPr="002840D0">
              <w:rPr>
                <w:lang w:val="en-GB" w:eastAsia="en-GB"/>
              </w:rPr>
              <w:t>PCell</w:t>
            </w:r>
            <w:proofErr w:type="spellEnd"/>
            <w:r w:rsidRPr="002840D0">
              <w:rPr>
                <w:lang w:val="en-GB" w:eastAsia="en-GB"/>
              </w:rPr>
              <w:t xml:space="preserve"> and the NR cell as an integer value according to TS 38.215 [</w:t>
            </w:r>
            <w:r w:rsidR="0026677E" w:rsidRPr="002840D0">
              <w:rPr>
                <w:lang w:val="en-GB" w:eastAsia="en-GB"/>
              </w:rPr>
              <w:t>9</w:t>
            </w:r>
            <w:r w:rsidRPr="002840D0">
              <w:rPr>
                <w:lang w:val="en-GB" w:eastAsia="en-GB"/>
              </w:rPr>
              <w:t>].</w:t>
            </w:r>
          </w:p>
        </w:tc>
      </w:tr>
      <w:tr w:rsidR="00370753" w:rsidRPr="002840D0" w14:paraId="7DE6D07B" w14:textId="77777777" w:rsidTr="00032340">
        <w:trPr>
          <w:cantSplit/>
          <w:trHeight w:val="52"/>
        </w:trPr>
        <w:tc>
          <w:tcPr>
            <w:tcW w:w="14062" w:type="dxa"/>
          </w:tcPr>
          <w:p w14:paraId="68F85F6E" w14:textId="77777777" w:rsidR="00370753" w:rsidRPr="002840D0" w:rsidRDefault="00370753" w:rsidP="00370753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2840D0">
              <w:rPr>
                <w:b/>
                <w:i/>
                <w:lang w:val="en-GB" w:eastAsia="en-GB"/>
              </w:rPr>
              <w:t>frameBoundaryOffsetResult</w:t>
            </w:r>
            <w:proofErr w:type="spellEnd"/>
          </w:p>
          <w:p w14:paraId="1B71F593" w14:textId="77777777" w:rsidR="00370753" w:rsidRPr="002840D0" w:rsidRDefault="00370753" w:rsidP="00370753">
            <w:pPr>
              <w:pStyle w:val="TAL"/>
              <w:rPr>
                <w:lang w:val="en-GB" w:eastAsia="en-GB"/>
              </w:rPr>
            </w:pPr>
            <w:r w:rsidRPr="002840D0">
              <w:rPr>
                <w:lang w:val="en-GB" w:eastAsia="en-GB"/>
              </w:rPr>
              <w:t xml:space="preserve">Indicates the frame boundary difference between the </w:t>
            </w:r>
            <w:proofErr w:type="spellStart"/>
            <w:r w:rsidRPr="002840D0">
              <w:rPr>
                <w:lang w:val="en-GB" w:eastAsia="en-GB"/>
              </w:rPr>
              <w:t>PCell</w:t>
            </w:r>
            <w:proofErr w:type="spellEnd"/>
            <w:r w:rsidRPr="002840D0">
              <w:rPr>
                <w:lang w:val="en-GB" w:eastAsia="en-GB"/>
              </w:rPr>
              <w:t xml:space="preserve"> and the NR cell as an integer value according to TS 38.215 [</w:t>
            </w:r>
            <w:r w:rsidR="0026677E" w:rsidRPr="002840D0">
              <w:rPr>
                <w:lang w:val="en-GB" w:eastAsia="en-GB"/>
              </w:rPr>
              <w:t>9</w:t>
            </w:r>
            <w:r w:rsidRPr="002840D0">
              <w:rPr>
                <w:lang w:val="en-GB" w:eastAsia="en-GB"/>
              </w:rPr>
              <w:t>].</w:t>
            </w:r>
          </w:p>
        </w:tc>
      </w:tr>
      <w:bookmarkEnd w:id="65"/>
    </w:tbl>
    <w:p w14:paraId="1AD8F4D9" w14:textId="77777777" w:rsidR="00370753" w:rsidRPr="002840D0" w:rsidRDefault="00370753" w:rsidP="006E184C"/>
    <w:p w14:paraId="12DC45FF" w14:textId="77777777" w:rsidR="00645DE7" w:rsidRPr="00645DE7" w:rsidRDefault="00645DE7" w:rsidP="00645DE7">
      <w:pPr>
        <w:pStyle w:val="Heading4"/>
        <w:rPr>
          <w:ins w:id="66" w:author="Brian Martin" w:date="2018-06-20T14:35:00Z"/>
          <w:i/>
          <w:noProof/>
        </w:rPr>
      </w:pPr>
      <w:bookmarkStart w:id="67" w:name="_Toc510531650"/>
      <w:bookmarkStart w:id="68" w:name="_Toc510018630"/>
      <w:ins w:id="69" w:author="Brian Martin" w:date="2018-06-20T14:35:00Z">
        <w:r w:rsidRPr="00645DE7">
          <w:t>–</w:t>
        </w:r>
        <w:r w:rsidRPr="00645DE7">
          <w:tab/>
        </w:r>
        <w:r w:rsidRPr="00645DE7">
          <w:rPr>
            <w:i/>
            <w:noProof/>
          </w:rPr>
          <w:t>MobilityStateParameters</w:t>
        </w:r>
        <w:bookmarkEnd w:id="67"/>
      </w:ins>
    </w:p>
    <w:p w14:paraId="277604EE" w14:textId="77777777" w:rsidR="00645DE7" w:rsidRPr="00645DE7" w:rsidRDefault="00645DE7" w:rsidP="00645DE7">
      <w:pPr>
        <w:rPr>
          <w:ins w:id="70" w:author="Brian Martin" w:date="2018-06-20T14:35:00Z"/>
        </w:rPr>
      </w:pPr>
      <w:ins w:id="71" w:author="Brian Martin" w:date="2018-06-20T14:35:00Z">
        <w:r w:rsidRPr="00645DE7">
          <w:t xml:space="preserve">The IE </w:t>
        </w:r>
        <w:r w:rsidRPr="00645DE7">
          <w:rPr>
            <w:i/>
            <w:noProof/>
          </w:rPr>
          <w:t>MobilityStateParameters</w:t>
        </w:r>
        <w:r w:rsidRPr="00645DE7">
          <w:t xml:space="preserve"> contains parameters to determine UE mobility state.</w:t>
        </w:r>
      </w:ins>
    </w:p>
    <w:p w14:paraId="75A7E843" w14:textId="77777777" w:rsidR="00645DE7" w:rsidRPr="00645DE7" w:rsidRDefault="00645DE7" w:rsidP="00645DE7">
      <w:pPr>
        <w:pStyle w:val="TH"/>
        <w:rPr>
          <w:ins w:id="72" w:author="Brian Martin" w:date="2018-06-20T14:35:00Z"/>
          <w:lang w:val="en-GB"/>
        </w:rPr>
      </w:pPr>
      <w:proofErr w:type="spellStart"/>
      <w:ins w:id="73" w:author="Brian Martin" w:date="2018-06-20T14:35:00Z">
        <w:r w:rsidRPr="00645DE7">
          <w:rPr>
            <w:bCs/>
            <w:i/>
            <w:iCs/>
            <w:lang w:val="en-GB"/>
          </w:rPr>
          <w:t>MobilityStateParameters</w:t>
        </w:r>
        <w:proofErr w:type="spellEnd"/>
        <w:r w:rsidRPr="00645DE7">
          <w:rPr>
            <w:bCs/>
            <w:i/>
            <w:iCs/>
            <w:lang w:val="en-GB"/>
          </w:rPr>
          <w:t xml:space="preserve"> </w:t>
        </w:r>
        <w:smartTag w:uri="urn:schemas-microsoft-com:office:smarttags" w:element="PersonName">
          <w:r w:rsidRPr="00645DE7">
            <w:rPr>
              <w:lang w:val="en-GB"/>
            </w:rPr>
            <w:t>info</w:t>
          </w:r>
        </w:smartTag>
        <w:r w:rsidRPr="00645DE7">
          <w:rPr>
            <w:lang w:val="en-GB"/>
          </w:rPr>
          <w:t>rmation element</w:t>
        </w:r>
      </w:ins>
    </w:p>
    <w:p w14:paraId="644D5115" w14:textId="77777777" w:rsidR="00645DE7" w:rsidRPr="002840D0" w:rsidRDefault="00645DE7" w:rsidP="00645DE7">
      <w:pPr>
        <w:pStyle w:val="PL"/>
        <w:rPr>
          <w:ins w:id="74" w:author="Brian Martin" w:date="2018-06-20T14:36:00Z"/>
          <w:color w:val="808080"/>
        </w:rPr>
      </w:pPr>
      <w:ins w:id="75" w:author="Brian Martin" w:date="2018-06-20T14:36:00Z">
        <w:r w:rsidRPr="002840D0">
          <w:rPr>
            <w:color w:val="808080"/>
          </w:rPr>
          <w:t>-- ASN1START</w:t>
        </w:r>
      </w:ins>
    </w:p>
    <w:p w14:paraId="052C8EDD" w14:textId="77777777" w:rsidR="00645DE7" w:rsidRPr="002840D0" w:rsidRDefault="00645DE7" w:rsidP="00645DE7">
      <w:pPr>
        <w:pStyle w:val="PL"/>
        <w:rPr>
          <w:ins w:id="76" w:author="Brian Martin" w:date="2018-06-20T14:36:00Z"/>
          <w:color w:val="808080"/>
        </w:rPr>
      </w:pPr>
      <w:ins w:id="77" w:author="Brian Martin" w:date="2018-06-20T14:36:00Z">
        <w:r w:rsidRPr="002840D0">
          <w:rPr>
            <w:color w:val="808080"/>
          </w:rPr>
          <w:t>-- TAG-</w:t>
        </w:r>
        <w:r>
          <w:rPr>
            <w:color w:val="808080"/>
          </w:rPr>
          <w:t>MOBILITY-STATE-PARAMETERS</w:t>
        </w:r>
        <w:r w:rsidRPr="002840D0">
          <w:rPr>
            <w:color w:val="808080"/>
          </w:rPr>
          <w:t>-START</w:t>
        </w:r>
      </w:ins>
    </w:p>
    <w:p w14:paraId="4C9DD5BA" w14:textId="77777777" w:rsidR="00645DE7" w:rsidRPr="00645DE7" w:rsidRDefault="00645DE7" w:rsidP="00645DE7">
      <w:pPr>
        <w:pStyle w:val="PL"/>
        <w:rPr>
          <w:ins w:id="78" w:author="Brian Martin" w:date="2018-06-20T14:35:00Z"/>
        </w:rPr>
      </w:pPr>
    </w:p>
    <w:p w14:paraId="5E1D31B6" w14:textId="437C1233" w:rsidR="00645DE7" w:rsidRPr="00645DE7" w:rsidRDefault="00645DE7" w:rsidP="00645DE7">
      <w:pPr>
        <w:pStyle w:val="PL"/>
        <w:rPr>
          <w:ins w:id="79" w:author="Brian Martin" w:date="2018-06-20T14:35:00Z"/>
        </w:rPr>
      </w:pPr>
      <w:ins w:id="80" w:author="Brian Martin" w:date="2018-06-20T14:35:00Z">
        <w:r w:rsidRPr="00645DE7">
          <w:t>MobilityStateParameters ::=</w:t>
        </w:r>
        <w:r w:rsidRPr="00645DE7">
          <w:tab/>
        </w:r>
        <w:r w:rsidRPr="00645DE7">
          <w:tab/>
        </w:r>
        <w:r w:rsidRPr="00645DE7">
          <w:tab/>
        </w:r>
      </w:ins>
      <w:ins w:id="81" w:author="Brian Martin" w:date="2018-06-20T14:37:00Z">
        <w:r w:rsidRPr="002840D0">
          <w:rPr>
            <w:color w:val="993366"/>
          </w:rPr>
          <w:t>SEQUENCE</w:t>
        </w:r>
        <w:r w:rsidRPr="002840D0">
          <w:t xml:space="preserve"> </w:t>
        </w:r>
      </w:ins>
      <w:ins w:id="82" w:author="Brian Martin" w:date="2018-06-20T14:35:00Z">
        <w:r w:rsidRPr="00645DE7">
          <w:t>{</w:t>
        </w:r>
      </w:ins>
    </w:p>
    <w:p w14:paraId="2108F799" w14:textId="77777777" w:rsidR="00645DE7" w:rsidRPr="00645DE7" w:rsidRDefault="00645DE7" w:rsidP="00645DE7">
      <w:pPr>
        <w:pStyle w:val="PL"/>
        <w:rPr>
          <w:ins w:id="83" w:author="Brian Martin" w:date="2018-06-20T14:35:00Z"/>
        </w:rPr>
      </w:pPr>
      <w:ins w:id="84" w:author="Brian Martin" w:date="2018-06-20T14:35:00Z">
        <w:r w:rsidRPr="00645DE7">
          <w:tab/>
          <w:t>t-Evaluation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rPr>
            <w:color w:val="993366"/>
          </w:rPr>
          <w:t xml:space="preserve">ENUMERATED </w:t>
        </w:r>
        <w:r w:rsidRPr="00645DE7">
          <w:t>{</w:t>
        </w:r>
      </w:ins>
    </w:p>
    <w:p w14:paraId="700F724F" w14:textId="77777777" w:rsidR="00645DE7" w:rsidRPr="00645DE7" w:rsidRDefault="00645DE7" w:rsidP="00645DE7">
      <w:pPr>
        <w:pStyle w:val="PL"/>
        <w:rPr>
          <w:ins w:id="85" w:author="Brian Martin" w:date="2018-06-20T14:35:00Z"/>
        </w:rPr>
      </w:pPr>
      <w:ins w:id="86" w:author="Brian Martin" w:date="2018-06-20T14:35:00Z"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  <w:t>s30, s60, s120, s180, s240, spare3, spare2, spare1},</w:t>
        </w:r>
      </w:ins>
    </w:p>
    <w:p w14:paraId="1BA136B7" w14:textId="77777777" w:rsidR="00645DE7" w:rsidRPr="00645DE7" w:rsidRDefault="00645DE7" w:rsidP="00645DE7">
      <w:pPr>
        <w:pStyle w:val="PL"/>
        <w:rPr>
          <w:ins w:id="87" w:author="Brian Martin" w:date="2018-06-20T14:35:00Z"/>
        </w:rPr>
      </w:pPr>
      <w:ins w:id="88" w:author="Brian Martin" w:date="2018-06-20T14:35:00Z">
        <w:r w:rsidRPr="00645DE7">
          <w:tab/>
          <w:t>t-HystNormal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rPr>
            <w:color w:val="993366"/>
          </w:rPr>
          <w:t xml:space="preserve">ENUMERATED </w:t>
        </w:r>
        <w:r w:rsidRPr="00645DE7">
          <w:t>{</w:t>
        </w:r>
      </w:ins>
    </w:p>
    <w:p w14:paraId="12BCC142" w14:textId="77777777" w:rsidR="00645DE7" w:rsidRPr="00645DE7" w:rsidRDefault="00645DE7" w:rsidP="00645DE7">
      <w:pPr>
        <w:pStyle w:val="PL"/>
        <w:rPr>
          <w:ins w:id="89" w:author="Brian Martin" w:date="2018-06-20T14:35:00Z"/>
        </w:rPr>
      </w:pPr>
      <w:ins w:id="90" w:author="Brian Martin" w:date="2018-06-20T14:35:00Z"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  <w:t>s30, s60, s120, s180, s240, spare3, spare2, spare1},</w:t>
        </w:r>
      </w:ins>
    </w:p>
    <w:p w14:paraId="6E4EABFC" w14:textId="111443AC" w:rsidR="00645DE7" w:rsidRPr="00645DE7" w:rsidRDefault="00645DE7" w:rsidP="00645DE7">
      <w:pPr>
        <w:pStyle w:val="PL"/>
        <w:rPr>
          <w:ins w:id="91" w:author="Brian Martin" w:date="2018-06-20T14:35:00Z"/>
        </w:rPr>
      </w:pPr>
      <w:ins w:id="92" w:author="Brian Martin" w:date="2018-06-20T14:35:00Z">
        <w:r w:rsidRPr="00645DE7">
          <w:tab/>
          <w:t>n-CellChangeMedium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</w:ins>
      <w:ins w:id="93" w:author="Brian Martin" w:date="2018-06-20T14:37:00Z">
        <w:r w:rsidRPr="00645DE7">
          <w:rPr>
            <w:color w:val="993366"/>
          </w:rPr>
          <w:t xml:space="preserve">INTEGER </w:t>
        </w:r>
      </w:ins>
      <w:ins w:id="94" w:author="Brian Martin" w:date="2018-06-20T14:35:00Z">
        <w:r w:rsidRPr="00645DE7">
          <w:t>(1..16),</w:t>
        </w:r>
      </w:ins>
    </w:p>
    <w:p w14:paraId="5B28C66D" w14:textId="08E32628" w:rsidR="00645DE7" w:rsidRPr="00645DE7" w:rsidRDefault="00645DE7" w:rsidP="00645DE7">
      <w:pPr>
        <w:pStyle w:val="PL"/>
        <w:rPr>
          <w:ins w:id="95" w:author="Brian Martin" w:date="2018-06-20T14:35:00Z"/>
        </w:rPr>
      </w:pPr>
      <w:ins w:id="96" w:author="Brian Martin" w:date="2018-06-20T14:35:00Z">
        <w:r w:rsidRPr="00645DE7">
          <w:tab/>
          <w:t>n-CellChangeHigh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</w:ins>
      <w:ins w:id="97" w:author="Brian Martin" w:date="2018-06-20T14:37:00Z">
        <w:r w:rsidRPr="002840D0">
          <w:rPr>
            <w:color w:val="993366"/>
          </w:rPr>
          <w:t>INTEGER</w:t>
        </w:r>
        <w:r w:rsidRPr="002840D0">
          <w:t xml:space="preserve"> </w:t>
        </w:r>
      </w:ins>
      <w:ins w:id="98" w:author="Brian Martin" w:date="2018-06-20T14:35:00Z">
        <w:r w:rsidRPr="00645DE7">
          <w:t>(1..16)</w:t>
        </w:r>
      </w:ins>
    </w:p>
    <w:p w14:paraId="46512262" w14:textId="77777777" w:rsidR="00645DE7" w:rsidRPr="00645DE7" w:rsidRDefault="00645DE7" w:rsidP="00645DE7">
      <w:pPr>
        <w:pStyle w:val="PL"/>
        <w:rPr>
          <w:ins w:id="99" w:author="Brian Martin" w:date="2018-06-20T14:35:00Z"/>
        </w:rPr>
      </w:pPr>
      <w:ins w:id="100" w:author="Brian Martin" w:date="2018-06-20T14:35:00Z">
        <w:r w:rsidRPr="00645DE7">
          <w:t>}</w:t>
        </w:r>
      </w:ins>
    </w:p>
    <w:p w14:paraId="31A0DAD3" w14:textId="77777777" w:rsidR="00645DE7" w:rsidRPr="00645DE7" w:rsidRDefault="00645DE7" w:rsidP="00645DE7">
      <w:pPr>
        <w:pStyle w:val="PL"/>
        <w:rPr>
          <w:ins w:id="101" w:author="Brian Martin" w:date="2018-06-20T14:35:00Z"/>
        </w:rPr>
      </w:pPr>
    </w:p>
    <w:p w14:paraId="1B79095B" w14:textId="6B22E405" w:rsidR="00645DE7" w:rsidRPr="002840D0" w:rsidRDefault="00645DE7" w:rsidP="00645DE7">
      <w:pPr>
        <w:pStyle w:val="PL"/>
        <w:rPr>
          <w:ins w:id="102" w:author="Brian Martin" w:date="2018-06-20T14:37:00Z"/>
          <w:color w:val="808080"/>
        </w:rPr>
      </w:pPr>
      <w:ins w:id="103" w:author="Brian Martin" w:date="2018-06-20T14:37:00Z">
        <w:r w:rsidRPr="002840D0">
          <w:rPr>
            <w:color w:val="808080"/>
          </w:rPr>
          <w:t>-- TAG-</w:t>
        </w:r>
        <w:r>
          <w:rPr>
            <w:color w:val="808080"/>
          </w:rPr>
          <w:t>MOBILITY-STATE-PARAMETERS</w:t>
        </w:r>
        <w:r w:rsidRPr="002840D0">
          <w:rPr>
            <w:color w:val="808080"/>
          </w:rPr>
          <w:t>-ST</w:t>
        </w:r>
        <w:r>
          <w:rPr>
            <w:color w:val="808080"/>
          </w:rPr>
          <w:t>OP</w:t>
        </w:r>
      </w:ins>
    </w:p>
    <w:p w14:paraId="2F922AE9" w14:textId="052926F5" w:rsidR="00645DE7" w:rsidRPr="002840D0" w:rsidRDefault="00645DE7" w:rsidP="00645DE7">
      <w:pPr>
        <w:pStyle w:val="PL"/>
        <w:rPr>
          <w:ins w:id="104" w:author="Brian Martin" w:date="2018-06-20T14:36:00Z"/>
          <w:color w:val="808080"/>
        </w:rPr>
      </w:pPr>
      <w:ins w:id="105" w:author="Brian Martin" w:date="2018-06-20T14:36:00Z">
        <w:r w:rsidRPr="002840D0">
          <w:rPr>
            <w:color w:val="808080"/>
          </w:rPr>
          <w:t>-- ASN1S</w:t>
        </w:r>
        <w:r>
          <w:rPr>
            <w:color w:val="808080"/>
          </w:rPr>
          <w:t>TOP</w:t>
        </w:r>
      </w:ins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1C52F0" w:rsidRPr="001C52F0" w14:paraId="0BB079BF" w14:textId="77777777" w:rsidTr="001C52F0">
        <w:trPr>
          <w:cantSplit/>
          <w:tblHeader/>
          <w:ins w:id="106" w:author="Brian Martin" w:date="2018-06-20T14:54:00Z"/>
        </w:trPr>
        <w:tc>
          <w:tcPr>
            <w:tcW w:w="14204" w:type="dxa"/>
          </w:tcPr>
          <w:p w14:paraId="18AEF9C3" w14:textId="77777777" w:rsidR="001C52F0" w:rsidRPr="001C52F0" w:rsidRDefault="001C52F0" w:rsidP="00B22FE3">
            <w:pPr>
              <w:pStyle w:val="TAH"/>
              <w:rPr>
                <w:ins w:id="107" w:author="Brian Martin" w:date="2018-06-20T14:54:00Z"/>
                <w:lang w:val="en-GB" w:eastAsia="en-GB"/>
              </w:rPr>
            </w:pPr>
            <w:ins w:id="108" w:author="Brian Martin" w:date="2018-06-20T14:54:00Z">
              <w:r w:rsidRPr="001C52F0">
                <w:rPr>
                  <w:i/>
                  <w:noProof/>
                  <w:lang w:val="en-GB" w:eastAsia="en-GB"/>
                </w:rPr>
                <w:lastRenderedPageBreak/>
                <w:t>MobilityStateParameters</w:t>
              </w:r>
              <w:r w:rsidRPr="001C52F0">
                <w:rPr>
                  <w:iCs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1C52F0" w:rsidRPr="001C52F0" w14:paraId="11978C4A" w14:textId="77777777" w:rsidTr="001C52F0">
        <w:trPr>
          <w:cantSplit/>
          <w:ins w:id="109" w:author="Brian Martin" w:date="2018-06-20T14:54:00Z"/>
        </w:trPr>
        <w:tc>
          <w:tcPr>
            <w:tcW w:w="14204" w:type="dxa"/>
          </w:tcPr>
          <w:p w14:paraId="0C3B47F1" w14:textId="77777777" w:rsidR="001C52F0" w:rsidRPr="001C52F0" w:rsidRDefault="001C52F0" w:rsidP="00B22FE3">
            <w:pPr>
              <w:pStyle w:val="TAL"/>
              <w:rPr>
                <w:ins w:id="110" w:author="Brian Martin" w:date="2018-06-20T14:54:00Z"/>
                <w:b/>
                <w:i/>
                <w:lang w:val="en-GB" w:eastAsia="en-GB"/>
              </w:rPr>
            </w:pPr>
            <w:ins w:id="111" w:author="Brian Martin" w:date="2018-06-20T14:54:00Z">
              <w:r w:rsidRPr="001C52F0">
                <w:rPr>
                  <w:b/>
                  <w:i/>
                  <w:lang w:val="en-GB" w:eastAsia="en-GB"/>
                </w:rPr>
                <w:t>n-</w:t>
              </w:r>
              <w:proofErr w:type="spellStart"/>
              <w:r w:rsidRPr="001C52F0">
                <w:rPr>
                  <w:b/>
                  <w:i/>
                  <w:lang w:val="en-GB" w:eastAsia="en-GB"/>
                </w:rPr>
                <w:t>CellChangeHigh</w:t>
              </w:r>
              <w:proofErr w:type="spellEnd"/>
            </w:ins>
          </w:p>
          <w:p w14:paraId="59439AD4" w14:textId="6FB81745" w:rsidR="001C52F0" w:rsidRPr="001C52F0" w:rsidRDefault="001C52F0" w:rsidP="001C52F0">
            <w:pPr>
              <w:pStyle w:val="TAL"/>
              <w:rPr>
                <w:ins w:id="112" w:author="Brian Martin" w:date="2018-06-20T14:54:00Z"/>
                <w:lang w:val="en-GB" w:eastAsia="en-GB"/>
              </w:rPr>
            </w:pPr>
            <w:ins w:id="113" w:author="Brian Martin" w:date="2018-06-20T14:54:00Z">
              <w:r w:rsidRPr="001C52F0">
                <w:rPr>
                  <w:lang w:val="en-GB" w:eastAsia="en-GB"/>
                </w:rPr>
                <w:t>The number of cell changes to enter high mobility state. Corresponds to N</w:t>
              </w:r>
              <w:r w:rsidRPr="001C52F0">
                <w:rPr>
                  <w:vertAlign w:val="subscript"/>
                  <w:lang w:val="en-GB" w:eastAsia="en-GB"/>
                </w:rPr>
                <w:t>CR_H</w:t>
              </w:r>
              <w:r w:rsidRPr="001C52F0">
                <w:rPr>
                  <w:lang w:val="en-GB" w:eastAsia="en-GB"/>
                </w:rPr>
                <w:t xml:space="preserve"> in TS 3</w:t>
              </w:r>
              <w:r>
                <w:rPr>
                  <w:lang w:val="en-GB" w:eastAsia="en-GB"/>
                </w:rPr>
                <w:t>8</w:t>
              </w:r>
              <w:r w:rsidRPr="001C52F0">
                <w:rPr>
                  <w:lang w:val="en-GB" w:eastAsia="en-GB"/>
                </w:rPr>
                <w:t>.304 [4].</w:t>
              </w:r>
            </w:ins>
          </w:p>
        </w:tc>
      </w:tr>
      <w:tr w:rsidR="001C52F0" w:rsidRPr="001C52F0" w14:paraId="76A00B81" w14:textId="77777777" w:rsidTr="001C52F0">
        <w:trPr>
          <w:cantSplit/>
          <w:ins w:id="114" w:author="Brian Martin" w:date="2018-06-20T14:54:00Z"/>
        </w:trPr>
        <w:tc>
          <w:tcPr>
            <w:tcW w:w="14204" w:type="dxa"/>
          </w:tcPr>
          <w:p w14:paraId="7DED9B1E" w14:textId="77777777" w:rsidR="001C52F0" w:rsidRPr="001C52F0" w:rsidRDefault="001C52F0" w:rsidP="00B22FE3">
            <w:pPr>
              <w:pStyle w:val="TAL"/>
              <w:rPr>
                <w:ins w:id="115" w:author="Brian Martin" w:date="2018-06-20T14:54:00Z"/>
                <w:b/>
                <w:i/>
                <w:lang w:val="en-GB" w:eastAsia="en-GB"/>
              </w:rPr>
            </w:pPr>
            <w:ins w:id="116" w:author="Brian Martin" w:date="2018-06-20T14:54:00Z">
              <w:r w:rsidRPr="001C52F0">
                <w:rPr>
                  <w:b/>
                  <w:i/>
                  <w:lang w:val="en-GB" w:eastAsia="en-GB"/>
                </w:rPr>
                <w:t>n-</w:t>
              </w:r>
              <w:proofErr w:type="spellStart"/>
              <w:r w:rsidRPr="001C52F0">
                <w:rPr>
                  <w:b/>
                  <w:i/>
                  <w:lang w:val="en-GB" w:eastAsia="en-GB"/>
                </w:rPr>
                <w:t>CellChangeMedium</w:t>
              </w:r>
              <w:proofErr w:type="spellEnd"/>
            </w:ins>
          </w:p>
          <w:p w14:paraId="1F64BC7F" w14:textId="2EBC83F5" w:rsidR="001C52F0" w:rsidRPr="001C52F0" w:rsidRDefault="001C52F0" w:rsidP="001C52F0">
            <w:pPr>
              <w:pStyle w:val="TAL"/>
              <w:rPr>
                <w:ins w:id="117" w:author="Brian Martin" w:date="2018-06-20T14:54:00Z"/>
                <w:lang w:val="en-GB" w:eastAsia="en-GB"/>
              </w:rPr>
            </w:pPr>
            <w:ins w:id="118" w:author="Brian Martin" w:date="2018-06-20T14:54:00Z">
              <w:r w:rsidRPr="001C52F0">
                <w:rPr>
                  <w:lang w:val="en-GB" w:eastAsia="en-GB"/>
                </w:rPr>
                <w:t>The number of cell changes to enter medium mobility state. Corresponds to N</w:t>
              </w:r>
              <w:r w:rsidRPr="001C52F0">
                <w:rPr>
                  <w:vertAlign w:val="subscript"/>
                  <w:lang w:val="en-GB" w:eastAsia="en-GB"/>
                </w:rPr>
                <w:t>CR_M</w:t>
              </w:r>
              <w:r w:rsidRPr="001C52F0">
                <w:rPr>
                  <w:lang w:val="en-GB" w:eastAsia="en-GB"/>
                </w:rPr>
                <w:t xml:space="preserve"> in TS 3</w:t>
              </w:r>
              <w:r>
                <w:rPr>
                  <w:lang w:val="en-GB" w:eastAsia="en-GB"/>
                </w:rPr>
                <w:t>8</w:t>
              </w:r>
              <w:r w:rsidRPr="001C52F0">
                <w:rPr>
                  <w:lang w:val="en-GB" w:eastAsia="en-GB"/>
                </w:rPr>
                <w:t>.304 [4].</w:t>
              </w:r>
            </w:ins>
          </w:p>
        </w:tc>
      </w:tr>
      <w:tr w:rsidR="001C52F0" w:rsidRPr="001C52F0" w14:paraId="7B2D1406" w14:textId="77777777" w:rsidTr="001C52F0">
        <w:trPr>
          <w:cantSplit/>
          <w:ins w:id="119" w:author="Brian Martin" w:date="2018-06-20T14:54:00Z"/>
        </w:trPr>
        <w:tc>
          <w:tcPr>
            <w:tcW w:w="14204" w:type="dxa"/>
          </w:tcPr>
          <w:p w14:paraId="74E65CFB" w14:textId="77777777" w:rsidR="001C52F0" w:rsidRPr="001C52F0" w:rsidRDefault="001C52F0" w:rsidP="00B22FE3">
            <w:pPr>
              <w:pStyle w:val="TAL"/>
              <w:rPr>
                <w:ins w:id="120" w:author="Brian Martin" w:date="2018-06-20T14:54:00Z"/>
                <w:b/>
                <w:i/>
                <w:lang w:val="en-GB" w:eastAsia="en-GB"/>
              </w:rPr>
            </w:pPr>
            <w:ins w:id="121" w:author="Brian Martin" w:date="2018-06-20T14:54:00Z">
              <w:r w:rsidRPr="001C52F0">
                <w:rPr>
                  <w:b/>
                  <w:i/>
                  <w:lang w:val="en-GB" w:eastAsia="en-GB"/>
                </w:rPr>
                <w:t>t-Evaluation</w:t>
              </w:r>
            </w:ins>
          </w:p>
          <w:p w14:paraId="4489F29C" w14:textId="7339FBC9" w:rsidR="001C52F0" w:rsidRPr="001C52F0" w:rsidRDefault="001C52F0" w:rsidP="001C52F0">
            <w:pPr>
              <w:pStyle w:val="TAL"/>
              <w:rPr>
                <w:ins w:id="122" w:author="Brian Martin" w:date="2018-06-20T14:54:00Z"/>
                <w:lang w:val="en-GB" w:eastAsia="en-GB"/>
              </w:rPr>
            </w:pPr>
            <w:ins w:id="123" w:author="Brian Martin" w:date="2018-06-20T14:54:00Z">
              <w:r w:rsidRPr="001C52F0">
                <w:rPr>
                  <w:lang w:val="en-GB" w:eastAsia="en-GB"/>
                </w:rPr>
                <w:t xml:space="preserve">The duration for evaluating criteria to enter mobility states. Corresponds to </w:t>
              </w:r>
              <w:proofErr w:type="spellStart"/>
              <w:r w:rsidRPr="001C52F0">
                <w:rPr>
                  <w:lang w:val="en-GB" w:eastAsia="en-GB"/>
                </w:rPr>
                <w:t>T</w:t>
              </w:r>
              <w:r w:rsidRPr="001C52F0">
                <w:rPr>
                  <w:vertAlign w:val="subscript"/>
                  <w:lang w:val="en-GB" w:eastAsia="en-GB"/>
                </w:rPr>
                <w:t>CRmax</w:t>
              </w:r>
              <w:proofErr w:type="spellEnd"/>
              <w:r w:rsidRPr="001C52F0">
                <w:rPr>
                  <w:lang w:val="en-GB" w:eastAsia="en-GB"/>
                </w:rPr>
                <w:t xml:space="preserve"> in TS 3</w:t>
              </w:r>
              <w:r>
                <w:rPr>
                  <w:lang w:val="en-GB" w:eastAsia="en-GB"/>
                </w:rPr>
                <w:t>8</w:t>
              </w:r>
              <w:r w:rsidRPr="001C52F0">
                <w:rPr>
                  <w:lang w:val="en-GB" w:eastAsia="en-GB"/>
                </w:rPr>
                <w:t>.304 [4]. Value in seconds, s30 corresponds to 30 s and so on.</w:t>
              </w:r>
            </w:ins>
          </w:p>
        </w:tc>
      </w:tr>
      <w:tr w:rsidR="001C52F0" w:rsidRPr="001C52F0" w14:paraId="68FF1D4A" w14:textId="77777777" w:rsidTr="001C52F0">
        <w:trPr>
          <w:cantSplit/>
          <w:ins w:id="124" w:author="Brian Martin" w:date="2018-06-20T14:54:00Z"/>
        </w:trPr>
        <w:tc>
          <w:tcPr>
            <w:tcW w:w="14204" w:type="dxa"/>
          </w:tcPr>
          <w:p w14:paraId="0B6623B8" w14:textId="77777777" w:rsidR="001C52F0" w:rsidRPr="001C52F0" w:rsidRDefault="001C52F0" w:rsidP="00B22FE3">
            <w:pPr>
              <w:pStyle w:val="TAL"/>
              <w:rPr>
                <w:ins w:id="125" w:author="Brian Martin" w:date="2018-06-20T14:54:00Z"/>
                <w:b/>
                <w:i/>
                <w:lang w:val="en-GB" w:eastAsia="en-GB"/>
              </w:rPr>
            </w:pPr>
            <w:ins w:id="126" w:author="Brian Martin" w:date="2018-06-20T14:54:00Z">
              <w:r w:rsidRPr="001C52F0">
                <w:rPr>
                  <w:b/>
                  <w:i/>
                  <w:lang w:val="en-GB" w:eastAsia="en-GB"/>
                </w:rPr>
                <w:t>t-</w:t>
              </w:r>
              <w:proofErr w:type="spellStart"/>
              <w:r w:rsidRPr="001C52F0">
                <w:rPr>
                  <w:b/>
                  <w:i/>
                  <w:lang w:val="en-GB" w:eastAsia="en-GB"/>
                </w:rPr>
                <w:t>HystNormal</w:t>
              </w:r>
              <w:proofErr w:type="spellEnd"/>
            </w:ins>
          </w:p>
          <w:p w14:paraId="6874EEEE" w14:textId="697431CE" w:rsidR="001C52F0" w:rsidRPr="001C52F0" w:rsidRDefault="001C52F0" w:rsidP="001C52F0">
            <w:pPr>
              <w:pStyle w:val="TAL"/>
              <w:rPr>
                <w:ins w:id="127" w:author="Brian Martin" w:date="2018-06-20T14:54:00Z"/>
                <w:lang w:val="en-GB" w:eastAsia="en-GB"/>
              </w:rPr>
            </w:pPr>
            <w:ins w:id="128" w:author="Brian Martin" w:date="2018-06-20T14:54:00Z">
              <w:r w:rsidRPr="001C52F0">
                <w:rPr>
                  <w:lang w:val="en-GB" w:eastAsia="en-GB"/>
                </w:rPr>
                <w:t xml:space="preserve">The additional duration for evaluating criteria to enter normal mobility state. Corresponds to </w:t>
              </w:r>
              <w:proofErr w:type="spellStart"/>
              <w:r w:rsidRPr="001C52F0">
                <w:rPr>
                  <w:lang w:val="en-GB" w:eastAsia="en-GB"/>
                </w:rPr>
                <w:t>T</w:t>
              </w:r>
              <w:r w:rsidRPr="001C52F0">
                <w:rPr>
                  <w:vertAlign w:val="subscript"/>
                  <w:lang w:val="en-GB" w:eastAsia="en-GB"/>
                </w:rPr>
                <w:t>CRmaxHyst</w:t>
              </w:r>
              <w:proofErr w:type="spellEnd"/>
              <w:r w:rsidRPr="001C52F0">
                <w:rPr>
                  <w:lang w:val="en-GB" w:eastAsia="en-GB"/>
                </w:rPr>
                <w:t xml:space="preserve"> in TS 3</w:t>
              </w:r>
              <w:r>
                <w:rPr>
                  <w:lang w:val="en-GB" w:eastAsia="en-GB"/>
                </w:rPr>
                <w:t>8</w:t>
              </w:r>
              <w:r w:rsidRPr="001C52F0">
                <w:rPr>
                  <w:lang w:val="en-GB" w:eastAsia="en-GB"/>
                </w:rPr>
                <w:t>.304 [4]. Value in seconds, s30 corresponds to 30 s and so on.</w:t>
              </w:r>
            </w:ins>
          </w:p>
        </w:tc>
      </w:tr>
    </w:tbl>
    <w:p w14:paraId="2710EE16" w14:textId="77777777" w:rsidR="00480EBD" w:rsidRDefault="00480EBD" w:rsidP="00480EBD">
      <w:pPr>
        <w:rPr>
          <w:ins w:id="129" w:author="Brian Martin" w:date="2018-06-20T14:58:00Z"/>
        </w:rPr>
      </w:pPr>
    </w:p>
    <w:p w14:paraId="1035ED8B" w14:textId="77777777" w:rsidR="007F78C2" w:rsidRPr="002840D0" w:rsidRDefault="007F78C2" w:rsidP="007F78C2">
      <w:pPr>
        <w:pStyle w:val="Heading4"/>
      </w:pPr>
      <w:r w:rsidRPr="00645DE7">
        <w:t>–</w:t>
      </w:r>
      <w:r w:rsidRPr="00645DE7">
        <w:tab/>
      </w:r>
      <w:proofErr w:type="spellStart"/>
      <w:r w:rsidRPr="00645DE7">
        <w:rPr>
          <w:i/>
        </w:rPr>
        <w:t>MultiFrequencyBandListNR</w:t>
      </w:r>
      <w:bookmarkEnd w:id="68"/>
      <w:proofErr w:type="spellEnd"/>
    </w:p>
    <w:p w14:paraId="7FE6B69F" w14:textId="77777777" w:rsidR="007F78C2" w:rsidRPr="002840D0" w:rsidRDefault="007F78C2" w:rsidP="007F78C2">
      <w:r w:rsidRPr="002840D0">
        <w:t xml:space="preserve">The IE </w:t>
      </w:r>
      <w:proofErr w:type="spellStart"/>
      <w:r w:rsidRPr="002840D0">
        <w:rPr>
          <w:i/>
        </w:rPr>
        <w:t>MultiFrequencyBandListNR</w:t>
      </w:r>
      <w:proofErr w:type="spellEnd"/>
      <w:r w:rsidRPr="002840D0">
        <w:t xml:space="preserve"> is used to configure a list of one or multiple NR frequency bands.</w:t>
      </w:r>
    </w:p>
    <w:p w14:paraId="50F8FCC1" w14:textId="77777777" w:rsidR="007F78C2" w:rsidRPr="002840D0" w:rsidRDefault="007F78C2" w:rsidP="007F78C2">
      <w:pPr>
        <w:pStyle w:val="TH"/>
        <w:rPr>
          <w:lang w:val="en-GB"/>
        </w:rPr>
      </w:pPr>
      <w:proofErr w:type="spellStart"/>
      <w:r w:rsidRPr="002840D0">
        <w:rPr>
          <w:i/>
          <w:lang w:val="en-GB"/>
        </w:rPr>
        <w:t>MultiFrequencyBandListNR</w:t>
      </w:r>
      <w:proofErr w:type="spellEnd"/>
      <w:r w:rsidRPr="002840D0">
        <w:rPr>
          <w:lang w:val="en-GB"/>
        </w:rPr>
        <w:t xml:space="preserve"> information element</w:t>
      </w:r>
    </w:p>
    <w:p w14:paraId="7B054FDA" w14:textId="77777777" w:rsidR="007F78C2" w:rsidRPr="002840D0" w:rsidRDefault="007F78C2" w:rsidP="007F78C2">
      <w:pPr>
        <w:pStyle w:val="PL"/>
        <w:rPr>
          <w:color w:val="808080"/>
        </w:rPr>
      </w:pPr>
      <w:r w:rsidRPr="002840D0">
        <w:rPr>
          <w:color w:val="808080"/>
        </w:rPr>
        <w:t>-- ASN1START</w:t>
      </w:r>
    </w:p>
    <w:p w14:paraId="15D552F0" w14:textId="77777777" w:rsidR="007F78C2" w:rsidRPr="002840D0" w:rsidRDefault="007F78C2" w:rsidP="007F78C2">
      <w:pPr>
        <w:pStyle w:val="PL"/>
        <w:rPr>
          <w:color w:val="808080"/>
        </w:rPr>
      </w:pPr>
      <w:r w:rsidRPr="002840D0">
        <w:rPr>
          <w:color w:val="808080"/>
        </w:rPr>
        <w:t>-- TAG-MULTIFREQUENCYBANDLISTNR-START</w:t>
      </w:r>
    </w:p>
    <w:p w14:paraId="33DB74AA" w14:textId="77777777" w:rsidR="007F78C2" w:rsidRPr="002840D0" w:rsidRDefault="007F78C2" w:rsidP="007F78C2">
      <w:pPr>
        <w:pStyle w:val="PL"/>
      </w:pPr>
    </w:p>
    <w:p w14:paraId="05176F6F" w14:textId="5D29A9D7" w:rsidR="007F78C2" w:rsidRPr="002840D0" w:rsidRDefault="007F78C2" w:rsidP="007F78C2">
      <w:pPr>
        <w:pStyle w:val="PL"/>
      </w:pPr>
      <w:r w:rsidRPr="002840D0">
        <w:t>MultiFrequencyBandListNR ::=</w:t>
      </w:r>
      <w:r w:rsidR="00ED0B38" w:rsidRPr="002840D0">
        <w:tab/>
      </w:r>
      <w:r w:rsidR="00ED0B38"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 xml:space="preserve"> (1..maxNrofMultiBands))</w:t>
      </w:r>
      <w:r w:rsidRPr="002840D0">
        <w:rPr>
          <w:color w:val="993366"/>
        </w:rPr>
        <w:t xml:space="preserve"> OF</w:t>
      </w:r>
      <w:r w:rsidRPr="002840D0">
        <w:t xml:space="preserve"> FreqBandIndicatorNR</w:t>
      </w:r>
    </w:p>
    <w:p w14:paraId="6F1AA859" w14:textId="77777777" w:rsidR="007F78C2" w:rsidRPr="002840D0" w:rsidRDefault="007F78C2" w:rsidP="007F78C2">
      <w:pPr>
        <w:pStyle w:val="PL"/>
      </w:pPr>
    </w:p>
    <w:p w14:paraId="6CB952EB" w14:textId="77777777" w:rsidR="007F78C2" w:rsidRPr="002840D0" w:rsidRDefault="007F78C2" w:rsidP="007F78C2">
      <w:pPr>
        <w:pStyle w:val="PL"/>
        <w:rPr>
          <w:color w:val="808080"/>
        </w:rPr>
      </w:pPr>
      <w:r w:rsidRPr="002840D0">
        <w:rPr>
          <w:color w:val="808080"/>
        </w:rPr>
        <w:t>-- TAG-MULTIFREQUENCYBANDLISTNR-STOP</w:t>
      </w:r>
    </w:p>
    <w:p w14:paraId="1CAEF37D" w14:textId="77777777" w:rsidR="007F78C2" w:rsidRPr="002840D0" w:rsidRDefault="007F78C2" w:rsidP="007F78C2">
      <w:pPr>
        <w:pStyle w:val="PL"/>
        <w:rPr>
          <w:color w:val="808080"/>
        </w:rPr>
      </w:pPr>
      <w:r w:rsidRPr="002840D0">
        <w:rPr>
          <w:color w:val="808080"/>
        </w:rPr>
        <w:t>-- ASN1STOP</w:t>
      </w:r>
    </w:p>
    <w:p w14:paraId="7EBFCE75" w14:textId="77777777" w:rsidR="00D224EC" w:rsidRPr="002840D0" w:rsidRDefault="00D224EC" w:rsidP="00D224EC"/>
    <w:p w14:paraId="137B056E" w14:textId="77777777" w:rsidR="00CF4F86" w:rsidRPr="00CF4F86" w:rsidRDefault="00CF4F86" w:rsidP="00CF4F86">
      <w:pPr>
        <w:pStyle w:val="NormalWeb"/>
        <w:rPr>
          <w:color w:val="FF0000"/>
        </w:rPr>
      </w:pPr>
      <w:bookmarkStart w:id="130" w:name="_Toc510018695"/>
      <w:r w:rsidRPr="00CF4F86">
        <w:rPr>
          <w:color w:val="FF0000"/>
          <w:highlight w:val="yellow"/>
        </w:rPr>
        <w:t>//---------skip unmodified definitions-----------//</w:t>
      </w:r>
    </w:p>
    <w:p w14:paraId="14CA8E6F" w14:textId="77777777" w:rsidR="008D370D" w:rsidRPr="002840D0" w:rsidRDefault="008D370D" w:rsidP="008D370D">
      <w:pPr>
        <w:pStyle w:val="Heading4"/>
      </w:pPr>
      <w:r w:rsidRPr="002840D0">
        <w:t>–</w:t>
      </w:r>
      <w:r w:rsidRPr="002840D0">
        <w:tab/>
      </w:r>
      <w:proofErr w:type="spellStart"/>
      <w:r w:rsidRPr="002840D0">
        <w:rPr>
          <w:i/>
        </w:rPr>
        <w:t>SlotFormatIndicator</w:t>
      </w:r>
      <w:bookmarkEnd w:id="130"/>
      <w:proofErr w:type="spellEnd"/>
    </w:p>
    <w:p w14:paraId="39C6EA87" w14:textId="77777777" w:rsidR="008D370D" w:rsidRPr="002840D0" w:rsidRDefault="008D370D" w:rsidP="008D370D">
      <w:r w:rsidRPr="002840D0">
        <w:t xml:space="preserve">The IE </w:t>
      </w:r>
      <w:proofErr w:type="spellStart"/>
      <w:r w:rsidRPr="002840D0">
        <w:rPr>
          <w:i/>
        </w:rPr>
        <w:t>SlotFormatIndicator</w:t>
      </w:r>
      <w:proofErr w:type="spellEnd"/>
      <w:r w:rsidRPr="002840D0">
        <w:t xml:space="preserve"> is used to configure monitoring a Group-Common-PDCCH for Slot-Format-Indicators (SFI).</w:t>
      </w:r>
    </w:p>
    <w:p w14:paraId="1F200B58" w14:textId="77777777" w:rsidR="008D370D" w:rsidRPr="002840D0" w:rsidRDefault="008D370D" w:rsidP="008D370D">
      <w:pPr>
        <w:pStyle w:val="TH"/>
        <w:rPr>
          <w:lang w:val="en-GB"/>
        </w:rPr>
      </w:pPr>
      <w:proofErr w:type="spellStart"/>
      <w:r w:rsidRPr="002840D0">
        <w:rPr>
          <w:i/>
          <w:lang w:val="en-GB"/>
        </w:rPr>
        <w:t>SlotFormatIndicator</w:t>
      </w:r>
      <w:proofErr w:type="spellEnd"/>
      <w:r w:rsidRPr="002840D0">
        <w:rPr>
          <w:lang w:val="en-GB"/>
        </w:rPr>
        <w:t xml:space="preserve"> information element</w:t>
      </w:r>
    </w:p>
    <w:p w14:paraId="2B6001B1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rPr>
          <w:color w:val="808080"/>
        </w:rPr>
        <w:t>-- ASN1START</w:t>
      </w:r>
    </w:p>
    <w:p w14:paraId="1D2DAB29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rPr>
          <w:color w:val="808080"/>
        </w:rPr>
        <w:t>-- TAG-SLOTFORMATINDICATOR-START</w:t>
      </w:r>
    </w:p>
    <w:p w14:paraId="7C0BFEC9" w14:textId="77777777" w:rsidR="008D370D" w:rsidRPr="002840D0" w:rsidRDefault="008D370D" w:rsidP="008D370D">
      <w:pPr>
        <w:pStyle w:val="PL"/>
      </w:pPr>
    </w:p>
    <w:p w14:paraId="733A5C61" w14:textId="77777777" w:rsidR="008D370D" w:rsidRPr="002840D0" w:rsidRDefault="008D370D" w:rsidP="008D370D">
      <w:pPr>
        <w:pStyle w:val="PL"/>
      </w:pPr>
      <w:r w:rsidRPr="002840D0">
        <w:t xml:space="preserve">SlotFormatIndicator ::= 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{</w:t>
      </w:r>
    </w:p>
    <w:p w14:paraId="20F6DCB7" w14:textId="77777777" w:rsidR="008D370D" w:rsidRPr="002840D0" w:rsidRDefault="008D370D" w:rsidP="008D370D">
      <w:pPr>
        <w:pStyle w:val="PL"/>
      </w:pPr>
      <w:r w:rsidRPr="002840D0">
        <w:tab/>
        <w:t>sfi-RNTI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  <w:t>RNTI-Value,</w:t>
      </w:r>
    </w:p>
    <w:p w14:paraId="397E2C7A" w14:textId="77777777" w:rsidR="008D370D" w:rsidRPr="002840D0" w:rsidRDefault="008D370D" w:rsidP="008D370D">
      <w:pPr>
        <w:pStyle w:val="PL"/>
      </w:pPr>
      <w:r w:rsidRPr="002840D0">
        <w:tab/>
        <w:t>dci-PayloadSize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INTEGER</w:t>
      </w:r>
      <w:r w:rsidRPr="002840D0">
        <w:t xml:space="preserve"> (1..maxSFI-DCI-PayloadSize),</w:t>
      </w:r>
    </w:p>
    <w:p w14:paraId="387D0F8D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tab/>
        <w:t>slotFormatCombToAddModList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>(1..maxNrofAggregatedCellsPerCellGroup))</w:t>
      </w:r>
      <w:r w:rsidRPr="002840D0">
        <w:rPr>
          <w:color w:val="993366"/>
        </w:rPr>
        <w:t xml:space="preserve"> OF</w:t>
      </w:r>
      <w:r w:rsidRPr="002840D0">
        <w:t xml:space="preserve"> SlotFormatCombinationsPerCell</w:t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rPr>
          <w:color w:val="808080"/>
        </w:rPr>
        <w:t>-- Need N</w:t>
      </w:r>
    </w:p>
    <w:p w14:paraId="30CA55C9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tab/>
        <w:t>slotFormatCombToReleaseList</w:t>
      </w:r>
      <w:r w:rsidRPr="002840D0">
        <w:tab/>
      </w:r>
      <w:r w:rsidRPr="002840D0">
        <w:tab/>
      </w:r>
      <w:r w:rsidRPr="002840D0">
        <w:rPr>
          <w:color w:val="993366"/>
        </w:rPr>
        <w:t>SEQUENCE</w:t>
      </w:r>
      <w:r w:rsidRPr="002840D0">
        <w:t xml:space="preserve"> (</w:t>
      </w:r>
      <w:r w:rsidRPr="002840D0">
        <w:rPr>
          <w:color w:val="993366"/>
        </w:rPr>
        <w:t>SIZE</w:t>
      </w:r>
      <w:r w:rsidRPr="002840D0">
        <w:t>(1..maxNrofAggregatedCellsPerCellGroup))</w:t>
      </w:r>
      <w:r w:rsidRPr="002840D0">
        <w:rPr>
          <w:color w:val="993366"/>
        </w:rPr>
        <w:t xml:space="preserve"> OF</w:t>
      </w:r>
      <w:r w:rsidRPr="002840D0">
        <w:t xml:space="preserve"> ServCellIndex</w:t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tab/>
      </w:r>
      <w:r w:rsidRPr="002840D0">
        <w:rPr>
          <w:color w:val="993366"/>
        </w:rPr>
        <w:t>OPTIONAL</w:t>
      </w:r>
      <w:r w:rsidRPr="002840D0">
        <w:t>,</w:t>
      </w:r>
      <w:r w:rsidRPr="002840D0">
        <w:tab/>
      </w:r>
      <w:r w:rsidRPr="002840D0">
        <w:rPr>
          <w:color w:val="808080"/>
        </w:rPr>
        <w:t>-- Need N</w:t>
      </w:r>
    </w:p>
    <w:p w14:paraId="5D49D762" w14:textId="77777777" w:rsidR="008D370D" w:rsidRPr="002840D0" w:rsidRDefault="008D370D" w:rsidP="008D370D">
      <w:pPr>
        <w:pStyle w:val="PL"/>
      </w:pPr>
      <w:r w:rsidRPr="002840D0">
        <w:tab/>
        <w:t>...</w:t>
      </w:r>
    </w:p>
    <w:p w14:paraId="74D8C2DC" w14:textId="77777777" w:rsidR="008D370D" w:rsidRPr="002840D0" w:rsidRDefault="008D370D" w:rsidP="008D370D">
      <w:pPr>
        <w:pStyle w:val="PL"/>
      </w:pPr>
      <w:r w:rsidRPr="002840D0">
        <w:t>}</w:t>
      </w:r>
    </w:p>
    <w:p w14:paraId="3AB86038" w14:textId="77777777" w:rsidR="008D370D" w:rsidRPr="002840D0" w:rsidRDefault="008D370D" w:rsidP="008D370D">
      <w:pPr>
        <w:pStyle w:val="PL"/>
      </w:pPr>
    </w:p>
    <w:p w14:paraId="4E500635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rPr>
          <w:color w:val="808080"/>
        </w:rPr>
        <w:t>-- TAG-SLOTFORMATINDICATOR-STOP</w:t>
      </w:r>
    </w:p>
    <w:p w14:paraId="6F0AEC21" w14:textId="77777777" w:rsidR="008D370D" w:rsidRPr="002840D0" w:rsidRDefault="008D370D" w:rsidP="008D370D">
      <w:pPr>
        <w:pStyle w:val="PL"/>
        <w:rPr>
          <w:color w:val="808080"/>
        </w:rPr>
      </w:pPr>
      <w:r w:rsidRPr="002840D0">
        <w:rPr>
          <w:color w:val="808080"/>
        </w:rPr>
        <w:t>-- ASN1STOP</w:t>
      </w:r>
    </w:p>
    <w:p w14:paraId="111195C4" w14:textId="77777777" w:rsidR="00D232DC" w:rsidRPr="002840D0" w:rsidRDefault="00D232DC" w:rsidP="00C0074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0074C" w:rsidRPr="002840D0" w14:paraId="483785DC" w14:textId="77777777" w:rsidTr="0040018C">
        <w:tc>
          <w:tcPr>
            <w:tcW w:w="14507" w:type="dxa"/>
            <w:shd w:val="clear" w:color="auto" w:fill="auto"/>
          </w:tcPr>
          <w:p w14:paraId="6AAB49B5" w14:textId="77777777" w:rsidR="00C0074C" w:rsidRPr="002840D0" w:rsidRDefault="00C0074C" w:rsidP="00C0074C">
            <w:pPr>
              <w:pStyle w:val="TAH"/>
              <w:rPr>
                <w:szCs w:val="22"/>
              </w:rPr>
            </w:pPr>
            <w:proofErr w:type="spellStart"/>
            <w:r w:rsidRPr="002840D0">
              <w:rPr>
                <w:i/>
                <w:szCs w:val="22"/>
              </w:rPr>
              <w:t>SlotFormatIndicator</w:t>
            </w:r>
            <w:proofErr w:type="spellEnd"/>
            <w:r w:rsidRPr="002840D0">
              <w:rPr>
                <w:i/>
                <w:szCs w:val="22"/>
              </w:rPr>
              <w:t xml:space="preserve"> field descriptions</w:t>
            </w:r>
          </w:p>
        </w:tc>
      </w:tr>
      <w:tr w:rsidR="00C0074C" w:rsidRPr="002840D0" w14:paraId="515BD83D" w14:textId="77777777" w:rsidTr="0040018C">
        <w:tc>
          <w:tcPr>
            <w:tcW w:w="14507" w:type="dxa"/>
            <w:shd w:val="clear" w:color="auto" w:fill="auto"/>
          </w:tcPr>
          <w:p w14:paraId="15173259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r w:rsidRPr="002840D0">
              <w:rPr>
                <w:b/>
                <w:i/>
                <w:szCs w:val="22"/>
              </w:rPr>
              <w:t>dci-</w:t>
            </w:r>
            <w:proofErr w:type="spellStart"/>
            <w:r w:rsidRPr="002840D0">
              <w:rPr>
                <w:b/>
                <w:i/>
                <w:szCs w:val="22"/>
              </w:rPr>
              <w:t>PayloadSize</w:t>
            </w:r>
            <w:proofErr w:type="spellEnd"/>
          </w:p>
          <w:p w14:paraId="35F3499D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r w:rsidRPr="002840D0">
              <w:rPr>
                <w:szCs w:val="22"/>
              </w:rPr>
              <w:t>Total length of the DCI payload scrambled with SFI-RNTI. Corresponds to L1 parameter 'SFI-DCI-payload-length' (see 38.213, section 11.1.1)</w:t>
            </w:r>
          </w:p>
        </w:tc>
      </w:tr>
      <w:tr w:rsidR="00C0074C" w:rsidRPr="002840D0" w14:paraId="57EEB412" w14:textId="77777777" w:rsidTr="0040018C">
        <w:tc>
          <w:tcPr>
            <w:tcW w:w="14507" w:type="dxa"/>
            <w:shd w:val="clear" w:color="auto" w:fill="auto"/>
          </w:tcPr>
          <w:p w14:paraId="4B836B95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proofErr w:type="spellStart"/>
            <w:r w:rsidRPr="002840D0">
              <w:rPr>
                <w:b/>
                <w:i/>
                <w:szCs w:val="22"/>
              </w:rPr>
              <w:t>sfi</w:t>
            </w:r>
            <w:proofErr w:type="spellEnd"/>
            <w:r w:rsidRPr="002840D0">
              <w:rPr>
                <w:b/>
                <w:i/>
                <w:szCs w:val="22"/>
              </w:rPr>
              <w:t>-RNTI</w:t>
            </w:r>
          </w:p>
          <w:p w14:paraId="0BC321A7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r w:rsidRPr="002840D0">
              <w:rPr>
                <w:szCs w:val="22"/>
              </w:rPr>
              <w:t>RNTI used for SFI on the given cell Corresponds to L1 parameter 'SFI-RNTI' (see 38.213, section 11.1.1)</w:t>
            </w:r>
          </w:p>
        </w:tc>
      </w:tr>
      <w:tr w:rsidR="00C0074C" w:rsidRPr="002840D0" w14:paraId="3531DF03" w14:textId="77777777" w:rsidTr="0040018C">
        <w:tc>
          <w:tcPr>
            <w:tcW w:w="14507" w:type="dxa"/>
            <w:shd w:val="clear" w:color="auto" w:fill="auto"/>
          </w:tcPr>
          <w:p w14:paraId="7B7EFD6A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proofErr w:type="spellStart"/>
            <w:r w:rsidRPr="002840D0">
              <w:rPr>
                <w:b/>
                <w:i/>
                <w:szCs w:val="22"/>
              </w:rPr>
              <w:t>slotFormatCombToAddModList</w:t>
            </w:r>
            <w:proofErr w:type="spellEnd"/>
          </w:p>
          <w:p w14:paraId="51CCB468" w14:textId="77777777" w:rsidR="00C0074C" w:rsidRPr="002840D0" w:rsidRDefault="00C0074C" w:rsidP="00C0074C">
            <w:pPr>
              <w:pStyle w:val="TAL"/>
              <w:rPr>
                <w:szCs w:val="22"/>
              </w:rPr>
            </w:pPr>
            <w:r w:rsidRPr="002840D0">
              <w:rPr>
                <w:szCs w:val="22"/>
              </w:rPr>
              <w:t xml:space="preserve">A list of </w:t>
            </w:r>
            <w:proofErr w:type="spellStart"/>
            <w:r w:rsidRPr="002840D0">
              <w:rPr>
                <w:szCs w:val="22"/>
              </w:rPr>
              <w:t>SlotFormatCombinations</w:t>
            </w:r>
            <w:proofErr w:type="spellEnd"/>
            <w:r w:rsidRPr="002840D0">
              <w:rPr>
                <w:szCs w:val="22"/>
              </w:rPr>
              <w:t xml:space="preserve"> for the UE's serving cells. Corresponds to L1 parameter 'SFI-cell-to-SFI' (see 38.213, section 11.1.1)</w:t>
            </w:r>
          </w:p>
        </w:tc>
      </w:tr>
    </w:tbl>
    <w:p w14:paraId="554538C6" w14:textId="77777777" w:rsidR="00C0074C" w:rsidRPr="002840D0" w:rsidRDefault="00C0074C" w:rsidP="00C0074C"/>
    <w:p w14:paraId="3A0A0F85" w14:textId="77777777" w:rsidR="00645DE7" w:rsidRPr="00645DE7" w:rsidRDefault="00645DE7" w:rsidP="00645DE7">
      <w:pPr>
        <w:pStyle w:val="Heading4"/>
        <w:rPr>
          <w:ins w:id="131" w:author="Brian Martin" w:date="2018-06-20T14:39:00Z"/>
        </w:rPr>
      </w:pPr>
      <w:bookmarkStart w:id="132" w:name="_Toc510531672"/>
      <w:bookmarkStart w:id="133" w:name="_Toc510018696"/>
      <w:ins w:id="134" w:author="Brian Martin" w:date="2018-06-20T14:39:00Z">
        <w:r w:rsidRPr="00645DE7">
          <w:t>–</w:t>
        </w:r>
        <w:r w:rsidRPr="00645DE7">
          <w:tab/>
        </w:r>
        <w:proofErr w:type="spellStart"/>
        <w:r w:rsidRPr="00645DE7">
          <w:rPr>
            <w:i/>
          </w:rPr>
          <w:t>SpeedStateScaleFactors</w:t>
        </w:r>
        <w:bookmarkEnd w:id="132"/>
        <w:proofErr w:type="spellEnd"/>
      </w:ins>
    </w:p>
    <w:p w14:paraId="2F024113" w14:textId="77777777" w:rsidR="00645DE7" w:rsidRPr="00645DE7" w:rsidRDefault="00645DE7" w:rsidP="00645DE7">
      <w:pPr>
        <w:rPr>
          <w:ins w:id="135" w:author="Brian Martin" w:date="2018-06-20T14:39:00Z"/>
        </w:rPr>
      </w:pPr>
      <w:ins w:id="136" w:author="Brian Martin" w:date="2018-06-20T14:39:00Z">
        <w:r w:rsidRPr="00645DE7">
          <w:t xml:space="preserve">The IE </w:t>
        </w:r>
        <w:r w:rsidRPr="00645DE7">
          <w:rPr>
            <w:i/>
            <w:noProof/>
          </w:rPr>
          <w:t>SpeedStateScaleFactors</w:t>
        </w:r>
        <w:r w:rsidRPr="00645DE7">
          <w:t xml:space="preserve"> concerns factors, to be applied when the UE is in medium or high speed state, used for scaling a mobility control related parameter.</w:t>
        </w:r>
      </w:ins>
    </w:p>
    <w:p w14:paraId="048754FE" w14:textId="77777777" w:rsidR="00645DE7" w:rsidRPr="00645DE7" w:rsidRDefault="00645DE7" w:rsidP="00645DE7">
      <w:pPr>
        <w:pStyle w:val="TH"/>
        <w:rPr>
          <w:ins w:id="137" w:author="Brian Martin" w:date="2018-06-20T14:39:00Z"/>
          <w:lang w:val="en-GB"/>
        </w:rPr>
      </w:pPr>
      <w:proofErr w:type="spellStart"/>
      <w:ins w:id="138" w:author="Brian Martin" w:date="2018-06-20T14:39:00Z">
        <w:r w:rsidRPr="00645DE7">
          <w:rPr>
            <w:bCs/>
            <w:i/>
            <w:iCs/>
            <w:lang w:val="en-GB"/>
          </w:rPr>
          <w:t>SpeedStateScaleFactors</w:t>
        </w:r>
        <w:proofErr w:type="spellEnd"/>
        <w:r w:rsidRPr="00645DE7">
          <w:rPr>
            <w:bCs/>
            <w:i/>
            <w:iCs/>
            <w:lang w:val="en-GB"/>
          </w:rPr>
          <w:t xml:space="preserve"> </w:t>
        </w:r>
        <w:smartTag w:uri="urn:schemas-microsoft-com:office:smarttags" w:element="PersonName">
          <w:r w:rsidRPr="00645DE7">
            <w:rPr>
              <w:lang w:val="en-GB"/>
            </w:rPr>
            <w:t>info</w:t>
          </w:r>
        </w:smartTag>
        <w:r w:rsidRPr="00645DE7">
          <w:rPr>
            <w:lang w:val="en-GB"/>
          </w:rPr>
          <w:t>rmation element</w:t>
        </w:r>
      </w:ins>
    </w:p>
    <w:p w14:paraId="0BAEB033" w14:textId="77777777" w:rsidR="00645DE7" w:rsidRPr="002840D0" w:rsidRDefault="00645DE7" w:rsidP="00645DE7">
      <w:pPr>
        <w:pStyle w:val="PL"/>
        <w:rPr>
          <w:ins w:id="139" w:author="Brian Martin" w:date="2018-06-20T14:40:00Z"/>
          <w:color w:val="808080"/>
        </w:rPr>
      </w:pPr>
      <w:ins w:id="140" w:author="Brian Martin" w:date="2018-06-20T14:40:00Z">
        <w:r w:rsidRPr="002840D0">
          <w:rPr>
            <w:color w:val="808080"/>
          </w:rPr>
          <w:t>-- ASN1START</w:t>
        </w:r>
      </w:ins>
    </w:p>
    <w:p w14:paraId="47AA5005" w14:textId="2FD155F1" w:rsidR="00645DE7" w:rsidRPr="002840D0" w:rsidRDefault="00645DE7" w:rsidP="00645DE7">
      <w:pPr>
        <w:pStyle w:val="PL"/>
        <w:rPr>
          <w:ins w:id="141" w:author="Brian Martin" w:date="2018-06-20T14:40:00Z"/>
          <w:color w:val="808080"/>
        </w:rPr>
      </w:pPr>
      <w:ins w:id="142" w:author="Brian Martin" w:date="2018-06-20T14:40:00Z">
        <w:r w:rsidRPr="002840D0">
          <w:rPr>
            <w:color w:val="808080"/>
          </w:rPr>
          <w:t>-- TAG-</w:t>
        </w:r>
        <w:r w:rsidRPr="00645DE7">
          <w:rPr>
            <w:color w:val="808080"/>
          </w:rPr>
          <w:t xml:space="preserve"> </w:t>
        </w:r>
        <w:r>
          <w:rPr>
            <w:color w:val="808080"/>
          </w:rPr>
          <w:t>SPEEDSTATESCALEFACTORS</w:t>
        </w:r>
        <w:r w:rsidRPr="002840D0">
          <w:rPr>
            <w:color w:val="808080"/>
          </w:rPr>
          <w:t>-START</w:t>
        </w:r>
      </w:ins>
    </w:p>
    <w:p w14:paraId="25F46367" w14:textId="77777777" w:rsidR="00645DE7" w:rsidRPr="00645DE7" w:rsidRDefault="00645DE7" w:rsidP="00645DE7">
      <w:pPr>
        <w:pStyle w:val="PL"/>
        <w:rPr>
          <w:ins w:id="143" w:author="Brian Martin" w:date="2018-06-20T14:39:00Z"/>
        </w:rPr>
      </w:pPr>
    </w:p>
    <w:p w14:paraId="2B962882" w14:textId="77777777" w:rsidR="00645DE7" w:rsidRPr="00645DE7" w:rsidRDefault="00645DE7" w:rsidP="00645DE7">
      <w:pPr>
        <w:pStyle w:val="PL"/>
        <w:rPr>
          <w:ins w:id="144" w:author="Brian Martin" w:date="2018-06-20T14:39:00Z"/>
        </w:rPr>
      </w:pPr>
      <w:ins w:id="145" w:author="Brian Martin" w:date="2018-06-20T14:39:00Z">
        <w:r w:rsidRPr="00645DE7">
          <w:t>SpeedStateScaleFactors ::=</w:t>
        </w:r>
        <w:r w:rsidRPr="00645DE7">
          <w:tab/>
        </w:r>
        <w:r w:rsidRPr="00645DE7">
          <w:tab/>
        </w:r>
        <w:r w:rsidRPr="00645DE7">
          <w:tab/>
        </w:r>
        <w:r w:rsidRPr="00645DE7">
          <w:rPr>
            <w:color w:val="993366"/>
          </w:rPr>
          <w:t xml:space="preserve">SEQUENCE </w:t>
        </w:r>
        <w:r w:rsidRPr="00645DE7">
          <w:t>{</w:t>
        </w:r>
      </w:ins>
    </w:p>
    <w:p w14:paraId="3A9CBEA5" w14:textId="77777777" w:rsidR="00645DE7" w:rsidRPr="00645DE7" w:rsidRDefault="00645DE7" w:rsidP="00645DE7">
      <w:pPr>
        <w:pStyle w:val="PL"/>
        <w:rPr>
          <w:ins w:id="146" w:author="Brian Martin" w:date="2018-06-20T14:39:00Z"/>
        </w:rPr>
      </w:pPr>
      <w:ins w:id="147" w:author="Brian Martin" w:date="2018-06-20T14:39:00Z">
        <w:r w:rsidRPr="00645DE7">
          <w:tab/>
          <w:t>sf-Medium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rPr>
            <w:color w:val="993366"/>
          </w:rPr>
          <w:t xml:space="preserve">ENUMERATED </w:t>
        </w:r>
        <w:r w:rsidRPr="00645DE7">
          <w:t>{oDot25, oDot5, oDot75, lDot0},</w:t>
        </w:r>
      </w:ins>
    </w:p>
    <w:p w14:paraId="2A4A9B5B" w14:textId="77777777" w:rsidR="00645DE7" w:rsidRPr="00645DE7" w:rsidRDefault="00645DE7" w:rsidP="00645DE7">
      <w:pPr>
        <w:pStyle w:val="PL"/>
        <w:rPr>
          <w:ins w:id="148" w:author="Brian Martin" w:date="2018-06-20T14:39:00Z"/>
        </w:rPr>
      </w:pPr>
      <w:ins w:id="149" w:author="Brian Martin" w:date="2018-06-20T14:39:00Z">
        <w:r w:rsidRPr="00645DE7">
          <w:tab/>
          <w:t>sf-High</w:t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tab/>
        </w:r>
        <w:r w:rsidRPr="00645DE7">
          <w:rPr>
            <w:color w:val="993366"/>
          </w:rPr>
          <w:t xml:space="preserve">ENUMERATED </w:t>
        </w:r>
        <w:r w:rsidRPr="00645DE7">
          <w:t>{oDot25, oDot5, oDot75, lDot0}</w:t>
        </w:r>
      </w:ins>
    </w:p>
    <w:p w14:paraId="0B36BC9E" w14:textId="77777777" w:rsidR="00645DE7" w:rsidRPr="00645DE7" w:rsidRDefault="00645DE7" w:rsidP="00645DE7">
      <w:pPr>
        <w:pStyle w:val="PL"/>
        <w:rPr>
          <w:ins w:id="150" w:author="Brian Martin" w:date="2018-06-20T14:39:00Z"/>
        </w:rPr>
      </w:pPr>
      <w:ins w:id="151" w:author="Brian Martin" w:date="2018-06-20T14:39:00Z">
        <w:r w:rsidRPr="00645DE7">
          <w:t>}</w:t>
        </w:r>
      </w:ins>
    </w:p>
    <w:p w14:paraId="0A79F152" w14:textId="6BF1F4E1" w:rsidR="00645DE7" w:rsidRPr="002840D0" w:rsidRDefault="00645DE7" w:rsidP="00645DE7">
      <w:pPr>
        <w:pStyle w:val="PL"/>
        <w:rPr>
          <w:ins w:id="152" w:author="Brian Martin" w:date="2018-06-20T14:40:00Z"/>
          <w:color w:val="808080"/>
        </w:rPr>
      </w:pPr>
      <w:ins w:id="153" w:author="Brian Martin" w:date="2018-06-20T14:40:00Z">
        <w:r w:rsidRPr="002840D0">
          <w:rPr>
            <w:color w:val="808080"/>
          </w:rPr>
          <w:t>-- TAG-</w:t>
        </w:r>
        <w:r>
          <w:rPr>
            <w:color w:val="808080"/>
          </w:rPr>
          <w:t>SPEEDSTATESCALEFACTORS</w:t>
        </w:r>
        <w:r w:rsidRPr="002840D0">
          <w:rPr>
            <w:color w:val="808080"/>
          </w:rPr>
          <w:t>-STOP</w:t>
        </w:r>
      </w:ins>
    </w:p>
    <w:p w14:paraId="032B8300" w14:textId="77777777" w:rsidR="00645DE7" w:rsidRPr="002840D0" w:rsidRDefault="00645DE7" w:rsidP="00645DE7">
      <w:pPr>
        <w:pStyle w:val="PL"/>
        <w:rPr>
          <w:ins w:id="154" w:author="Brian Martin" w:date="2018-06-20T14:40:00Z"/>
          <w:color w:val="808080"/>
        </w:rPr>
      </w:pPr>
      <w:ins w:id="155" w:author="Brian Martin" w:date="2018-06-20T14:40:00Z">
        <w:r w:rsidRPr="002840D0">
          <w:rPr>
            <w:color w:val="808080"/>
          </w:rPr>
          <w:t>-- ASN1STOP</w:t>
        </w:r>
      </w:ins>
    </w:p>
    <w:p w14:paraId="3F61C1B5" w14:textId="77777777" w:rsidR="00480EBD" w:rsidRDefault="00480EBD" w:rsidP="00480EBD">
      <w:pPr>
        <w:rPr>
          <w:ins w:id="156" w:author="Brian Martin" w:date="2018-06-20T14:57:00Z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80EBD" w:rsidRPr="00B22FE3" w14:paraId="576A8F6D" w14:textId="77777777" w:rsidTr="00B22FE3">
        <w:trPr>
          <w:cantSplit/>
          <w:tblHeader/>
          <w:ins w:id="157" w:author="Brian Martin" w:date="2018-06-20T14:57:00Z"/>
        </w:trPr>
        <w:tc>
          <w:tcPr>
            <w:tcW w:w="14175" w:type="dxa"/>
          </w:tcPr>
          <w:p w14:paraId="1A29FA0D" w14:textId="77777777" w:rsidR="00480EBD" w:rsidRPr="00480EBD" w:rsidRDefault="00480EBD" w:rsidP="00B22FE3">
            <w:pPr>
              <w:pStyle w:val="TAH"/>
              <w:rPr>
                <w:ins w:id="158" w:author="Brian Martin" w:date="2018-06-20T14:57:00Z"/>
                <w:lang w:val="en-GB" w:eastAsia="en-GB"/>
              </w:rPr>
            </w:pPr>
            <w:ins w:id="159" w:author="Brian Martin" w:date="2018-06-20T14:57:00Z">
              <w:r w:rsidRPr="00480EBD">
                <w:rPr>
                  <w:i/>
                  <w:noProof/>
                  <w:lang w:val="en-GB" w:eastAsia="en-GB"/>
                </w:rPr>
                <w:t>SpeedStateScaleFactors</w:t>
              </w:r>
              <w:r w:rsidRPr="00480EBD">
                <w:rPr>
                  <w:iCs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480EBD" w:rsidRPr="001C52F0" w14:paraId="2D9B8B75" w14:textId="77777777" w:rsidTr="00B22FE3">
        <w:trPr>
          <w:cantSplit/>
          <w:ins w:id="160" w:author="Brian Martin" w:date="2018-06-20T14:57:00Z"/>
        </w:trPr>
        <w:tc>
          <w:tcPr>
            <w:tcW w:w="14175" w:type="dxa"/>
          </w:tcPr>
          <w:p w14:paraId="2E0D261C" w14:textId="77777777" w:rsidR="00480EBD" w:rsidRPr="001C52F0" w:rsidRDefault="00480EBD" w:rsidP="00B22FE3">
            <w:pPr>
              <w:pStyle w:val="TAL"/>
              <w:rPr>
                <w:ins w:id="161" w:author="Brian Martin" w:date="2018-06-20T14:57:00Z"/>
                <w:b/>
                <w:bCs/>
                <w:i/>
                <w:noProof/>
                <w:lang w:val="en-GB" w:eastAsia="en-GB"/>
              </w:rPr>
            </w:pPr>
            <w:ins w:id="162" w:author="Brian Martin" w:date="2018-06-20T14:57:00Z">
              <w:r w:rsidRPr="001C52F0">
                <w:rPr>
                  <w:b/>
                  <w:bCs/>
                  <w:i/>
                  <w:noProof/>
                  <w:lang w:val="en-GB" w:eastAsia="en-GB"/>
                </w:rPr>
                <w:t>sf-High</w:t>
              </w:r>
            </w:ins>
          </w:p>
          <w:p w14:paraId="497BCE06" w14:textId="77777777" w:rsidR="00480EBD" w:rsidRPr="001C52F0" w:rsidRDefault="00480EBD" w:rsidP="00B22FE3">
            <w:pPr>
              <w:pStyle w:val="TAL"/>
              <w:rPr>
                <w:ins w:id="163" w:author="Brian Martin" w:date="2018-06-20T14:57:00Z"/>
                <w:b/>
                <w:bCs/>
                <w:i/>
                <w:noProof/>
                <w:lang w:val="en-GB" w:eastAsia="en-GB"/>
              </w:rPr>
            </w:pPr>
            <w:ins w:id="164" w:author="Brian Martin" w:date="2018-06-20T14:57:00Z">
              <w:r w:rsidRPr="001C52F0">
                <w:rPr>
                  <w:lang w:val="en-GB" w:eastAsia="en-GB"/>
                </w:rPr>
                <w:t xml:space="preserve">The concerned mobility control related parameter is multiplied with this factor if the UE is in High Mobility state </w:t>
              </w:r>
              <w:r w:rsidRPr="001C52F0">
                <w:rPr>
                  <w:iCs/>
                  <w:noProof/>
                  <w:lang w:val="en-GB" w:eastAsia="en-GB"/>
                </w:rPr>
                <w:t>as defined in TS 36.304 [4]</w:t>
              </w:r>
              <w:r w:rsidRPr="001C52F0">
                <w:rPr>
                  <w:lang w:val="en-GB" w:eastAsia="en-GB"/>
                </w:rPr>
                <w:t>. Value oDot25 corresponds to 0.25, oDot5 corresponds to 0.5, oDot75 corresponds to 0.75 and so on</w:t>
              </w:r>
              <w:r>
                <w:rPr>
                  <w:lang w:val="en-GB" w:eastAsia="en-GB"/>
                </w:rPr>
                <w:t>8</w:t>
              </w:r>
            </w:ins>
          </w:p>
        </w:tc>
      </w:tr>
      <w:tr w:rsidR="00480EBD" w:rsidRPr="001C52F0" w14:paraId="5881E51B" w14:textId="77777777" w:rsidTr="00B22FE3">
        <w:trPr>
          <w:cantSplit/>
          <w:ins w:id="165" w:author="Brian Martin" w:date="2018-06-20T14:57:00Z"/>
        </w:trPr>
        <w:tc>
          <w:tcPr>
            <w:tcW w:w="14175" w:type="dxa"/>
          </w:tcPr>
          <w:p w14:paraId="4341C1B9" w14:textId="77777777" w:rsidR="00480EBD" w:rsidRPr="001C52F0" w:rsidRDefault="00480EBD" w:rsidP="00B22FE3">
            <w:pPr>
              <w:pStyle w:val="TAL"/>
              <w:rPr>
                <w:ins w:id="166" w:author="Brian Martin" w:date="2018-06-20T14:57:00Z"/>
                <w:b/>
                <w:bCs/>
                <w:i/>
                <w:noProof/>
                <w:lang w:val="en-GB" w:eastAsia="en-GB"/>
              </w:rPr>
            </w:pPr>
            <w:ins w:id="167" w:author="Brian Martin" w:date="2018-06-20T14:57:00Z">
              <w:r w:rsidRPr="001C52F0">
                <w:rPr>
                  <w:b/>
                  <w:bCs/>
                  <w:i/>
                  <w:noProof/>
                  <w:lang w:val="en-GB" w:eastAsia="en-GB"/>
                </w:rPr>
                <w:t>sf-Medium</w:t>
              </w:r>
            </w:ins>
          </w:p>
          <w:p w14:paraId="4CB1B537" w14:textId="77777777" w:rsidR="00480EBD" w:rsidRPr="001C52F0" w:rsidRDefault="00480EBD" w:rsidP="00B22FE3">
            <w:pPr>
              <w:pStyle w:val="TAL"/>
              <w:rPr>
                <w:ins w:id="168" w:author="Brian Martin" w:date="2018-06-20T14:57:00Z"/>
                <w:b/>
                <w:bCs/>
                <w:i/>
                <w:noProof/>
                <w:lang w:val="en-GB" w:eastAsia="en-GB"/>
              </w:rPr>
            </w:pPr>
            <w:ins w:id="169" w:author="Brian Martin" w:date="2018-06-20T14:57:00Z">
              <w:r w:rsidRPr="001C52F0">
                <w:rPr>
                  <w:lang w:val="en-GB" w:eastAsia="en-GB"/>
                </w:rPr>
                <w:t xml:space="preserve">The concerned mobility control related parameter is multiplied with this factor if the UE is in Medium Mobility state </w:t>
              </w:r>
              <w:r w:rsidRPr="001C52F0">
                <w:rPr>
                  <w:iCs/>
                  <w:noProof/>
                  <w:lang w:val="en-GB" w:eastAsia="en-GB"/>
                </w:rPr>
                <w:t>as defined in TS 3</w:t>
              </w:r>
              <w:r>
                <w:rPr>
                  <w:iCs/>
                  <w:noProof/>
                  <w:lang w:val="en-GB" w:eastAsia="en-GB"/>
                </w:rPr>
                <w:t>8</w:t>
              </w:r>
              <w:r w:rsidRPr="001C52F0">
                <w:rPr>
                  <w:iCs/>
                  <w:noProof/>
                  <w:lang w:val="en-GB" w:eastAsia="en-GB"/>
                </w:rPr>
                <w:t>.304 [4]</w:t>
              </w:r>
              <w:r w:rsidRPr="001C52F0">
                <w:rPr>
                  <w:lang w:val="en-GB" w:eastAsia="en-GB"/>
                </w:rPr>
                <w:t xml:space="preserve">. Value oDot25 corresponds to 0.25, oDot5 corresponds to 0.5, </w:t>
              </w:r>
              <w:proofErr w:type="gramStart"/>
              <w:r w:rsidRPr="001C52F0">
                <w:rPr>
                  <w:lang w:val="en-GB" w:eastAsia="en-GB"/>
                </w:rPr>
                <w:t>oDot75</w:t>
              </w:r>
              <w:proofErr w:type="gramEnd"/>
              <w:r w:rsidRPr="001C52F0">
                <w:rPr>
                  <w:lang w:val="en-GB" w:eastAsia="en-GB"/>
                </w:rPr>
                <w:t xml:space="preserve"> corresponds to 0.75 and so on.</w:t>
              </w:r>
            </w:ins>
          </w:p>
        </w:tc>
      </w:tr>
    </w:tbl>
    <w:p w14:paraId="0A3F2CC1" w14:textId="77777777" w:rsidR="00480EBD" w:rsidRDefault="00480EBD" w:rsidP="00480EBD">
      <w:pPr>
        <w:rPr>
          <w:ins w:id="170" w:author="Brian Martin" w:date="2018-06-20T14:58:00Z"/>
        </w:rPr>
      </w:pPr>
    </w:p>
    <w:p w14:paraId="42E43660" w14:textId="77777777" w:rsidR="00D335E2" w:rsidRPr="002840D0" w:rsidRDefault="00D335E2" w:rsidP="002D4EB6">
      <w:pPr>
        <w:pStyle w:val="Heading4"/>
      </w:pPr>
      <w:r w:rsidRPr="002840D0">
        <w:t>–</w:t>
      </w:r>
      <w:r w:rsidRPr="002840D0">
        <w:tab/>
      </w:r>
      <w:r w:rsidRPr="002840D0">
        <w:rPr>
          <w:i/>
        </w:rPr>
        <w:t>S-NSSAI</w:t>
      </w:r>
    </w:p>
    <w:p w14:paraId="4806E07C" w14:textId="64304E65" w:rsidR="00D335E2" w:rsidRPr="002840D0" w:rsidRDefault="00D335E2" w:rsidP="00D335E2">
      <w:r w:rsidRPr="002840D0">
        <w:t xml:space="preserve">The IE </w:t>
      </w:r>
      <w:r w:rsidRPr="002840D0">
        <w:rPr>
          <w:i/>
        </w:rPr>
        <w:t xml:space="preserve">S-NSSAI </w:t>
      </w:r>
      <w:r w:rsidRPr="002840D0">
        <w:t>identifies a Network Slice end to end and comprises a slice/service type and a slice differentiator, see TS 23.003 [20].</w:t>
      </w:r>
    </w:p>
    <w:p w14:paraId="4ADEC632" w14:textId="1670105C" w:rsidR="00D335E2" w:rsidRPr="002840D0" w:rsidRDefault="00D335E2" w:rsidP="002D4EB6">
      <w:pPr>
        <w:pStyle w:val="TH"/>
      </w:pPr>
      <w:r w:rsidRPr="002840D0">
        <w:rPr>
          <w:bCs/>
          <w:i/>
          <w:iCs/>
        </w:rPr>
        <w:t xml:space="preserve">S-NSSAI </w:t>
      </w:r>
      <w:r w:rsidRPr="002840D0">
        <w:t>information element</w:t>
      </w:r>
    </w:p>
    <w:p w14:paraId="5F663B23" w14:textId="77777777" w:rsidR="00D335E2" w:rsidRPr="002840D0" w:rsidRDefault="00D335E2" w:rsidP="00D335E2">
      <w:pPr>
        <w:pStyle w:val="PL"/>
      </w:pPr>
      <w:r w:rsidRPr="002840D0">
        <w:t>-- ASN1START</w:t>
      </w:r>
    </w:p>
    <w:p w14:paraId="6FF798C9" w14:textId="77777777" w:rsidR="00D335E2" w:rsidRPr="002840D0" w:rsidRDefault="00D335E2" w:rsidP="002840D0">
      <w:pPr>
        <w:pStyle w:val="PL"/>
        <w:rPr>
          <w:lang w:val="en-US" w:eastAsia="en-US"/>
        </w:rPr>
      </w:pPr>
    </w:p>
    <w:p w14:paraId="08AD4684" w14:textId="77777777" w:rsidR="00D335E2" w:rsidRPr="002840D0" w:rsidRDefault="00D335E2" w:rsidP="002840D0">
      <w:pPr>
        <w:pStyle w:val="PL"/>
        <w:rPr>
          <w:rFonts w:eastAsia="MS Mincho"/>
        </w:rPr>
      </w:pPr>
      <w:r w:rsidRPr="002840D0">
        <w:rPr>
          <w:rFonts w:eastAsia="MS Mincho"/>
        </w:rPr>
        <w:t>-- TAG-S-NSSAI-START</w:t>
      </w:r>
    </w:p>
    <w:p w14:paraId="7A76F437" w14:textId="77777777" w:rsidR="00D335E2" w:rsidRPr="002840D0" w:rsidRDefault="00D335E2" w:rsidP="002840D0">
      <w:pPr>
        <w:pStyle w:val="PL"/>
        <w:rPr>
          <w:lang w:val="en-US" w:eastAsia="en-US"/>
        </w:rPr>
      </w:pPr>
    </w:p>
    <w:p w14:paraId="4083E003" w14:textId="77777777" w:rsidR="00D335E2" w:rsidRPr="002840D0" w:rsidRDefault="00D335E2" w:rsidP="002840D0">
      <w:pPr>
        <w:pStyle w:val="PL"/>
        <w:rPr>
          <w:lang w:val="en-US" w:eastAsia="en-US"/>
        </w:rPr>
      </w:pPr>
      <w:r w:rsidRPr="002840D0">
        <w:rPr>
          <w:lang w:val="en-US" w:eastAsia="en-US"/>
        </w:rPr>
        <w:lastRenderedPageBreak/>
        <w:t>S-NSSAI  ::=</w:t>
      </w:r>
      <w:r w:rsidRPr="002840D0">
        <w:rPr>
          <w:lang w:val="en-US" w:eastAsia="en-US"/>
        </w:rPr>
        <w:tab/>
      </w:r>
      <w:r w:rsidRPr="002840D0">
        <w:rPr>
          <w:lang w:val="en-US" w:eastAsia="en-US"/>
        </w:rPr>
        <w:tab/>
      </w:r>
      <w:r w:rsidRPr="002840D0">
        <w:rPr>
          <w:lang w:val="en-US" w:eastAsia="en-US"/>
        </w:rPr>
        <w:tab/>
      </w:r>
      <w:r w:rsidRPr="002840D0">
        <w:rPr>
          <w:lang w:val="en-US" w:eastAsia="en-US"/>
        </w:rPr>
        <w:tab/>
      </w:r>
      <w:r w:rsidRPr="002840D0">
        <w:rPr>
          <w:lang w:val="en-US" w:eastAsia="en-US"/>
        </w:rPr>
        <w:tab/>
      </w:r>
      <w:r w:rsidRPr="002840D0">
        <w:rPr>
          <w:lang w:val="en-US" w:eastAsia="en-US"/>
        </w:rPr>
        <w:tab/>
        <w:t>BIT STRING (SIZE (32))</w:t>
      </w:r>
    </w:p>
    <w:p w14:paraId="1E359AA6" w14:textId="77777777" w:rsidR="00D335E2" w:rsidRPr="002840D0" w:rsidRDefault="00D335E2" w:rsidP="002840D0">
      <w:pPr>
        <w:pStyle w:val="PL"/>
        <w:rPr>
          <w:lang w:val="en-US" w:eastAsia="en-US"/>
        </w:rPr>
      </w:pPr>
    </w:p>
    <w:p w14:paraId="097A97B1" w14:textId="77777777" w:rsidR="00D335E2" w:rsidRPr="002840D0" w:rsidRDefault="00D335E2" w:rsidP="002840D0">
      <w:pPr>
        <w:pStyle w:val="PL"/>
        <w:rPr>
          <w:rFonts w:eastAsia="MS Mincho"/>
        </w:rPr>
      </w:pPr>
      <w:r w:rsidRPr="002840D0">
        <w:rPr>
          <w:rFonts w:eastAsia="MS Mincho"/>
        </w:rPr>
        <w:t>-- TAG-S-NSSAI-STOP</w:t>
      </w:r>
    </w:p>
    <w:p w14:paraId="3F1A1C6B" w14:textId="77777777" w:rsidR="00D335E2" w:rsidRPr="002840D0" w:rsidRDefault="00D335E2" w:rsidP="00D335E2">
      <w:pPr>
        <w:pStyle w:val="PL"/>
      </w:pPr>
      <w:r w:rsidRPr="002840D0">
        <w:t>-- ASN1STOP</w:t>
      </w:r>
      <w:bookmarkEnd w:id="133"/>
    </w:p>
    <w:sectPr w:rsidR="00D335E2" w:rsidRPr="002840D0" w:rsidSect="001C1A9E">
      <w:footerReference w:type="defaul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CBDAB" w14:textId="77777777" w:rsidR="00645DE7" w:rsidRDefault="00645DE7">
      <w:pPr>
        <w:spacing w:after="0"/>
      </w:pPr>
      <w:r>
        <w:separator/>
      </w:r>
    </w:p>
  </w:endnote>
  <w:endnote w:type="continuationSeparator" w:id="0">
    <w:p w14:paraId="3C3BC7C8" w14:textId="77777777" w:rsidR="00645DE7" w:rsidRDefault="00645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645DE7" w:rsidRDefault="00645D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F6D0D" w14:textId="77777777" w:rsidR="00645DE7" w:rsidRDefault="00645DE7">
      <w:pPr>
        <w:spacing w:after="0"/>
      </w:pPr>
      <w:r>
        <w:separator/>
      </w:r>
    </w:p>
  </w:footnote>
  <w:footnote w:type="continuationSeparator" w:id="0">
    <w:p w14:paraId="2C16C62E" w14:textId="77777777" w:rsidR="00645DE7" w:rsidRDefault="00645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D1188" w14:textId="77777777" w:rsidR="00645DE7" w:rsidRDefault="00645D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ian Martin">
    <w15:presenceInfo w15:providerId="None" w15:userId="Bria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0D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1A9E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2F0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0D0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0EBD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27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E04"/>
    <w:rsid w:val="00615F71"/>
    <w:rsid w:val="006167C6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C9F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5DE7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1E34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4DCF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584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1CBA"/>
    <w:rsid w:val="009D2CC4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4F86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207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57C80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049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611109f9-ed58-4498-a270-1fb2086a5321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d8762117-8292-4133-b1c7-eab5c6487cfd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866C4814-B728-41EE-AB63-CD3D5B6E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14</Pages>
  <Words>2303</Words>
  <Characters>17864</Characters>
  <Application>Microsoft Office Word</Application>
  <DocSecurity>0</DocSecurity>
  <Lines>148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20127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Brian Martin</cp:lastModifiedBy>
  <cp:revision>8</cp:revision>
  <cp:lastPrinted>2017-05-08T10:55:00Z</cp:lastPrinted>
  <dcterms:created xsi:type="dcterms:W3CDTF">2018-06-20T13:16:00Z</dcterms:created>
  <dcterms:modified xsi:type="dcterms:W3CDTF">2018-06-21T13:44:00Z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2018-06-11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1529588658</vt:lpwstr>
  </property>
</Properties>
</file>